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CEF470"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F00B71" w:rsidRPr="00F00B71">
        <w:rPr>
          <w:b/>
          <w:noProof/>
          <w:sz w:val="24"/>
        </w:rPr>
        <w:t>C4-235108</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7959F" w:rsidR="001E41F3" w:rsidRPr="00410371" w:rsidRDefault="0062793A" w:rsidP="00E13F3D">
            <w:pPr>
              <w:pStyle w:val="CRCoverPage"/>
              <w:spacing w:after="0"/>
              <w:jc w:val="right"/>
              <w:rPr>
                <w:b/>
                <w:noProof/>
                <w:sz w:val="28"/>
              </w:rPr>
            </w:pPr>
            <w:fldSimple w:instr=" DOCPROPERTY  Spec#  \* MERGEFORMAT ">
              <w:r w:rsidR="00AF64A5">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A5954" w:rsidR="001E41F3" w:rsidRPr="00410371" w:rsidRDefault="0062793A" w:rsidP="00547111">
            <w:pPr>
              <w:pStyle w:val="CRCoverPage"/>
              <w:spacing w:after="0"/>
              <w:rPr>
                <w:noProof/>
              </w:rPr>
            </w:pPr>
            <w:fldSimple w:instr=" DOCPROPERTY  Cr#  \* MERGEFORMAT ">
              <w:r w:rsidR="00F00B71">
                <w:rPr>
                  <w:b/>
                  <w:noProof/>
                  <w:sz w:val="28"/>
                </w:rPr>
                <w:t>0767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62793A" w:rsidP="00E13F3D">
            <w:pPr>
              <w:pStyle w:val="CRCoverPage"/>
              <w:spacing w:after="0"/>
              <w:jc w:val="center"/>
              <w:rPr>
                <w:b/>
                <w:noProof/>
              </w:rPr>
            </w:pPr>
            <w:fldSimple w:instr=" DOCPROPERTY  Revision  \* MERGEFORMAT ">
              <w:r w:rsidR="00AF64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9DE48" w:rsidR="001E41F3" w:rsidRPr="00410371" w:rsidRDefault="0062793A">
            <w:pPr>
              <w:pStyle w:val="CRCoverPage"/>
              <w:spacing w:after="0"/>
              <w:jc w:val="center"/>
              <w:rPr>
                <w:noProof/>
                <w:sz w:val="28"/>
              </w:rPr>
            </w:pPr>
            <w:fldSimple w:instr=" DOCPROPERTY  Version  \* MERGEFORMAT ">
              <w:r w:rsidR="00AF64A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48EB4" w:rsidR="001E41F3" w:rsidRPr="00D705C6" w:rsidRDefault="006636AC">
            <w:pPr>
              <w:pStyle w:val="CRCoverPage"/>
              <w:spacing w:after="0"/>
              <w:ind w:left="100"/>
              <w:rPr>
                <w:noProof/>
                <w:lang w:val="fr-FR"/>
              </w:rPr>
            </w:pPr>
            <w:r>
              <w:fldChar w:fldCharType="begin"/>
            </w:r>
            <w:r w:rsidRPr="00D705C6">
              <w:rPr>
                <w:lang w:val="fr-FR"/>
              </w:rPr>
              <w:instrText xml:space="preserve"> DOCPROPERTY  CrTitle  \* MERGEFORMAT </w:instrText>
            </w:r>
            <w:r>
              <w:fldChar w:fldCharType="separate"/>
            </w:r>
            <w:r w:rsidR="00AF64A5" w:rsidRPr="00D705C6">
              <w:rPr>
                <w:lang w:val="fr-FR"/>
              </w:rPr>
              <w:t>TL-Containers in PFCP Session Modification/</w:t>
            </w:r>
            <w:proofErr w:type="spellStart"/>
            <w:r w:rsidR="007610B3">
              <w:rPr>
                <w:lang w:val="fr-FR"/>
              </w:rPr>
              <w:t>Deletion</w:t>
            </w:r>
            <w:proofErr w:type="spellEnd"/>
            <w:r w:rsidR="00AF64A5" w:rsidRPr="00D705C6">
              <w:rPr>
                <w:lang w:val="fr-FR"/>
              </w:rPr>
              <w:t xml:space="preserve"> </w:t>
            </w:r>
            <w:proofErr w:type="spellStart"/>
            <w:r w:rsidR="00AF64A5" w:rsidRPr="00D705C6">
              <w:rPr>
                <w:lang w:val="fr-FR"/>
              </w:rPr>
              <w:t>Request</w:t>
            </w:r>
            <w:proofErr w:type="spellEnd"/>
            <w:r w:rsidR="00AF64A5" w:rsidRPr="00D705C6">
              <w:rPr>
                <w:lang w:val="fr-FR"/>
              </w:rPr>
              <w:t>/</w:t>
            </w:r>
            <w:proofErr w:type="spellStart"/>
            <w:r w:rsidR="00AF64A5" w:rsidRPr="00D705C6">
              <w:rPr>
                <w:lang w:val="fr-FR"/>
              </w:rPr>
              <w:t>Response</w:t>
            </w:r>
            <w:proofErr w:type="spellEnd"/>
            <w:r>
              <w:fldChar w:fldCharType="end"/>
            </w:r>
          </w:p>
        </w:tc>
      </w:tr>
      <w:tr w:rsidR="001E41F3" w:rsidRPr="00D705C6" w14:paraId="05C08479" w14:textId="77777777" w:rsidTr="00547111">
        <w:tc>
          <w:tcPr>
            <w:tcW w:w="1843" w:type="dxa"/>
            <w:tcBorders>
              <w:left w:val="single" w:sz="4" w:space="0" w:color="auto"/>
            </w:tcBorders>
          </w:tcPr>
          <w:p w14:paraId="45E29F53" w14:textId="77777777" w:rsidR="001E41F3" w:rsidRPr="00D705C6"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D705C6"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62793A">
            <w:pPr>
              <w:pStyle w:val="CRCoverPage"/>
              <w:spacing w:after="0"/>
              <w:ind w:left="100"/>
              <w:rPr>
                <w:noProof/>
              </w:rPr>
            </w:pPr>
            <w:fldSimple w:instr=" DOCPROPERTY  SourceIfWg  \* MERGEFORMAT ">
              <w:r w:rsidR="00AF64A5">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73461" w:rsidR="001E41F3" w:rsidRDefault="0062793A">
            <w:pPr>
              <w:pStyle w:val="CRCoverPage"/>
              <w:spacing w:after="0"/>
              <w:ind w:left="100"/>
              <w:rPr>
                <w:noProof/>
              </w:rPr>
            </w:pPr>
            <w:fldSimple w:instr=" DOCPROPERTY  RelatedWis  \* MERGEFORMAT ">
              <w:r w:rsidR="00AF64A5">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62793A">
            <w:pPr>
              <w:pStyle w:val="CRCoverPage"/>
              <w:spacing w:after="0"/>
              <w:ind w:left="100"/>
              <w:rPr>
                <w:noProof/>
              </w:rPr>
            </w:pPr>
            <w:fldSimple w:instr=" DOCPROPERTY  ResDate  \* MERGEFORMAT ">
              <w:r w:rsidR="00AF64A5">
                <w:rPr>
                  <w:noProof/>
                </w:rPr>
                <w:t>2023-10-23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48668" w:rsidR="001E41F3" w:rsidRPr="0062793A" w:rsidRDefault="0062793A" w:rsidP="00D24991">
            <w:pPr>
              <w:pStyle w:val="CRCoverPage"/>
              <w:spacing w:after="0"/>
              <w:ind w:left="100" w:right="-609"/>
              <w:rPr>
                <w:b/>
                <w:bCs/>
                <w:noProof/>
              </w:rPr>
            </w:pPr>
            <w:r w:rsidRPr="0062793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62793A">
            <w:pPr>
              <w:pStyle w:val="CRCoverPage"/>
              <w:spacing w:after="0"/>
              <w:ind w:left="100"/>
              <w:rPr>
                <w:noProof/>
              </w:rPr>
            </w:pPr>
            <w:fldSimple w:instr=" DOCPROPERTY  Release  \* MERGEFORMAT ">
              <w:r w:rsidR="00AF64A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EB781" w14:textId="24EB1626" w:rsidR="008E5C3B" w:rsidRDefault="008E5C3B">
            <w:pPr>
              <w:pStyle w:val="CRCoverPage"/>
              <w:spacing w:after="0"/>
              <w:ind w:left="100"/>
              <w:rPr>
                <w:noProof/>
              </w:rPr>
            </w:pPr>
            <w:r>
              <w:rPr>
                <w:noProof/>
              </w:rPr>
              <w:t xml:space="preserve">1) CR 23.502 #4519 enables the exchange of a Set-Request/Response TL-Container during the PDU session release procedure to remove a TN stream configuration at the AN-TL/CN-TL interface (for each QoS flow of the PDU session). See also SA2 reply to Q2 (in </w:t>
            </w:r>
            <w:r w:rsidRPr="008E5C3B">
              <w:rPr>
                <w:noProof/>
              </w:rPr>
              <w:t>S2-2311886</w:t>
            </w:r>
            <w:r>
              <w:rPr>
                <w:noProof/>
              </w:rPr>
              <w:t xml:space="preserve">) which says: </w:t>
            </w:r>
          </w:p>
          <w:p w14:paraId="675FBF8B" w14:textId="77777777" w:rsidR="008E5C3B" w:rsidRPr="008E5C3B" w:rsidRDefault="008E5C3B" w:rsidP="008E5C3B">
            <w:pPr>
              <w:pStyle w:val="Header"/>
              <w:rPr>
                <w:rFonts w:cs="Arial"/>
                <w:b w:val="0"/>
                <w:bCs/>
              </w:rPr>
            </w:pPr>
          </w:p>
          <w:p w14:paraId="041EEC4D" w14:textId="1A117D0B" w:rsidR="001E41F3" w:rsidRPr="008E5C3B" w:rsidRDefault="008E5C3B" w:rsidP="008E5C3B">
            <w:pPr>
              <w:pStyle w:val="CRCoverPage"/>
              <w:spacing w:after="0"/>
              <w:ind w:left="284"/>
              <w:rPr>
                <w:noProof/>
                <w:sz w:val="18"/>
                <w:szCs w:val="18"/>
              </w:rPr>
            </w:pPr>
            <w:r w:rsidRPr="008E5C3B">
              <w:rPr>
                <w:rFonts w:cs="Arial"/>
                <w:color w:val="538135"/>
                <w:sz w:val="18"/>
                <w:szCs w:val="18"/>
                <w:lang w:val="en-US"/>
              </w:rPr>
              <w:t>If a PDU Session is released, SA2 decided that the PDU session release procedure needs to be updated to address this scenario. The update in the PDU session release procedure allow the exchange of a Set-Request/Response TL-Container containing all relevant information to perform following modifications at the AN-TL/CN-TL:</w:t>
            </w:r>
            <w:r w:rsidRPr="008E5C3B">
              <w:rPr>
                <w:noProof/>
                <w:sz w:val="18"/>
                <w:szCs w:val="18"/>
              </w:rPr>
              <w:t xml:space="preserve"> …</w:t>
            </w:r>
          </w:p>
          <w:p w14:paraId="3101BC80" w14:textId="77777777" w:rsidR="00AF64A5" w:rsidRDefault="00AF64A5">
            <w:pPr>
              <w:pStyle w:val="CRCoverPage"/>
              <w:spacing w:after="0"/>
              <w:ind w:left="100"/>
              <w:rPr>
                <w:noProof/>
              </w:rPr>
            </w:pPr>
          </w:p>
          <w:p w14:paraId="47791A3F" w14:textId="1FACE3E1" w:rsidR="008E5C3B" w:rsidRPr="008E5C3B" w:rsidRDefault="008E5C3B" w:rsidP="008E5C3B">
            <w:pPr>
              <w:pStyle w:val="CRCoverPage"/>
              <w:spacing w:after="0"/>
              <w:ind w:left="100"/>
              <w:rPr>
                <w:noProof/>
              </w:rPr>
            </w:pPr>
            <w:r>
              <w:rPr>
                <w:noProof/>
              </w:rPr>
              <w:t xml:space="preserve">2) SA2 also answered (in the same reply LS) </w:t>
            </w:r>
            <w:r w:rsidRPr="008E5C3B">
              <w:rPr>
                <w:noProof/>
              </w:rPr>
              <w:t xml:space="preserve">that a Set Request applies to a single TN stream (single QoS flow), in answers to Q7 and Q9: </w:t>
            </w:r>
          </w:p>
          <w:p w14:paraId="0BF0C4D2" w14:textId="4E3AF28C" w:rsidR="008E5C3B" w:rsidRPr="008E5C3B" w:rsidRDefault="008E5C3B" w:rsidP="008E5C3B">
            <w:pPr>
              <w:pStyle w:val="CRCoverPage"/>
              <w:spacing w:after="0"/>
              <w:ind w:left="284"/>
              <w:rPr>
                <w:rFonts w:cs="Arial"/>
                <w:color w:val="538135"/>
                <w:sz w:val="18"/>
                <w:szCs w:val="18"/>
                <w:lang w:val="en-US"/>
              </w:rPr>
            </w:pPr>
            <w:r>
              <w:rPr>
                <w:rFonts w:cs="Arial"/>
                <w:color w:val="538135"/>
                <w:sz w:val="18"/>
                <w:szCs w:val="18"/>
                <w:lang w:val="en-US"/>
              </w:rPr>
              <w:br/>
            </w:r>
            <w:r w:rsidRPr="008E5C3B">
              <w:rPr>
                <w:rFonts w:cs="Arial"/>
                <w:color w:val="538135"/>
                <w:sz w:val="18"/>
                <w:szCs w:val="18"/>
                <w:lang w:val="en-US"/>
              </w:rPr>
              <w:t>TSN Stream in the set request can be identified by a QFI parameter within a PDU Session.</w:t>
            </w:r>
            <w:r>
              <w:rPr>
                <w:rFonts w:cs="Arial"/>
                <w:color w:val="538135"/>
                <w:sz w:val="18"/>
                <w:szCs w:val="18"/>
                <w:lang w:val="en-US"/>
              </w:rPr>
              <w:br/>
            </w:r>
          </w:p>
          <w:p w14:paraId="4ED21122" w14:textId="77777777" w:rsidR="008E5C3B" w:rsidRPr="008E5C3B" w:rsidRDefault="008E5C3B" w:rsidP="008E5C3B">
            <w:pPr>
              <w:pStyle w:val="CRCoverPage"/>
              <w:spacing w:after="0"/>
              <w:ind w:left="284"/>
              <w:rPr>
                <w:rFonts w:cs="Arial"/>
                <w:color w:val="538135"/>
                <w:sz w:val="18"/>
                <w:szCs w:val="18"/>
                <w:lang w:val="en-US"/>
              </w:rPr>
            </w:pPr>
            <w:r w:rsidRPr="008E5C3B">
              <w:rPr>
                <w:rFonts w:cs="Arial"/>
                <w:color w:val="538135"/>
                <w:sz w:val="18"/>
                <w:szCs w:val="18"/>
                <w:lang w:val="en-US"/>
              </w:rPr>
              <w:t>As also clarified in answer for Q7, the set request can be identified by a QFI parameter within a PDU Session and it is assumed SMF can also modify/establish multiple QoS Flows for the same or different PDU Sessions. Thus, SA2 confirms that multiple Set-Requests for the same or different PDU sessions may be sent to establish or terminate TN streams. SA2 expects that the Set-Request/Response procedures specified by CT4 handles this aspect accordingly.</w:t>
            </w:r>
          </w:p>
          <w:p w14:paraId="708AA7DE" w14:textId="617C2C58" w:rsidR="00AF64A5" w:rsidRDefault="008E5C3B" w:rsidP="00C91F40">
            <w:pPr>
              <w:pStyle w:val="CRCoverPage"/>
              <w:spacing w:after="0"/>
              <w:ind w:left="100"/>
              <w:rPr>
                <w:noProof/>
              </w:rPr>
            </w:pPr>
            <w:r>
              <w:rPr>
                <w:noProof/>
              </w:rPr>
              <w:br/>
              <w:t xml:space="preserve">TS 29.585 does not define any bundling mechanism to </w:t>
            </w:r>
            <w:r w:rsidR="0052461A">
              <w:rPr>
                <w:noProof/>
              </w:rPr>
              <w:t xml:space="preserve">enable </w:t>
            </w:r>
            <w:r>
              <w:rPr>
                <w:noProof/>
              </w:rPr>
              <w:t>aggregat</w:t>
            </w:r>
            <w:r w:rsidR="0052461A">
              <w:rPr>
                <w:noProof/>
              </w:rPr>
              <w:t>ing</w:t>
            </w:r>
            <w:r>
              <w:rPr>
                <w:noProof/>
              </w:rPr>
              <w:t xml:space="preserve"> multiple set requests </w:t>
            </w:r>
            <w:r w:rsidRPr="008E5C3B">
              <w:rPr>
                <w:noProof/>
              </w:rPr>
              <w:t xml:space="preserve">in a single </w:t>
            </w:r>
            <w:r w:rsidR="0052461A">
              <w:rPr>
                <w:noProof/>
              </w:rPr>
              <w:t xml:space="preserve">applicative PDU / </w:t>
            </w:r>
            <w:r w:rsidRPr="008E5C3B">
              <w:rPr>
                <w:noProof/>
              </w:rPr>
              <w:t>TL-container</w:t>
            </w:r>
            <w:r>
              <w:rPr>
                <w:noProof/>
              </w:rPr>
              <w:t>.</w:t>
            </w:r>
            <w:r w:rsidR="00553D39">
              <w:rPr>
                <w:noProof/>
              </w:rPr>
              <w:t xml:space="preserve"> </w:t>
            </w:r>
            <w:r w:rsidR="0072730F">
              <w:rPr>
                <w:noProof/>
              </w:rPr>
              <w:t xml:space="preserve">While it would be feasible to </w:t>
            </w:r>
            <w:r w:rsidR="0052461A">
              <w:rPr>
                <w:noProof/>
              </w:rPr>
              <w:t xml:space="preserve">modify TS 29.585 to support </w:t>
            </w:r>
            <w:r w:rsidR="00641C5F">
              <w:rPr>
                <w:noProof/>
              </w:rPr>
              <w:t>a</w:t>
            </w:r>
            <w:r w:rsidR="00641C5F" w:rsidRPr="00641C5F">
              <w:rPr>
                <w:noProof/>
              </w:rPr>
              <w:t>ggregat</w:t>
            </w:r>
            <w:r w:rsidR="0052461A">
              <w:rPr>
                <w:noProof/>
              </w:rPr>
              <w:t>ing</w:t>
            </w:r>
            <w:r w:rsidR="00641C5F" w:rsidRPr="00641C5F">
              <w:rPr>
                <w:noProof/>
              </w:rPr>
              <w:t xml:space="preserve"> multiple set-requests in a single </w:t>
            </w:r>
            <w:r w:rsidR="0052461A">
              <w:rPr>
                <w:noProof/>
              </w:rPr>
              <w:t xml:space="preserve">applicative PDU / </w:t>
            </w:r>
            <w:r w:rsidR="00641C5F" w:rsidRPr="00641C5F">
              <w:rPr>
                <w:noProof/>
              </w:rPr>
              <w:t xml:space="preserve">TL-container </w:t>
            </w:r>
            <w:r w:rsidR="0072730F">
              <w:rPr>
                <w:noProof/>
              </w:rPr>
              <w:t xml:space="preserve">(e.g. along similar principles </w:t>
            </w:r>
            <w:r w:rsidR="0052461A">
              <w:rPr>
                <w:noProof/>
              </w:rPr>
              <w:t>to those</w:t>
            </w:r>
            <w:r w:rsidR="0072730F">
              <w:rPr>
                <w:noProof/>
              </w:rPr>
              <w:t xml:space="preserve"> defined for PFCP messages bundling in a single UDP/IP packet)</w:t>
            </w:r>
            <w:r w:rsidR="00641C5F" w:rsidRPr="00641C5F">
              <w:rPr>
                <w:noProof/>
              </w:rPr>
              <w:t xml:space="preserve">, the benefit </w:t>
            </w:r>
            <w:r w:rsidR="0072730F">
              <w:rPr>
                <w:noProof/>
              </w:rPr>
              <w:t>in terms of protocol overhead reduction remains</w:t>
            </w:r>
            <w:r w:rsidR="00641C5F" w:rsidRPr="00641C5F">
              <w:rPr>
                <w:noProof/>
              </w:rPr>
              <w:t xml:space="preserve"> </w:t>
            </w:r>
            <w:r w:rsidR="0072730F">
              <w:rPr>
                <w:noProof/>
              </w:rPr>
              <w:t>quite small</w:t>
            </w:r>
            <w:r w:rsidR="00641C5F" w:rsidRPr="00641C5F">
              <w:rPr>
                <w:noProof/>
              </w:rPr>
              <w:t xml:space="preserve"> </w:t>
            </w:r>
            <w:r w:rsidR="00641C5F">
              <w:rPr>
                <w:noProof/>
              </w:rPr>
              <w:t>(4 octets per TL-Container).</w:t>
            </w:r>
            <w:r w:rsidR="0072730F">
              <w:rPr>
                <w:noProof/>
              </w:rPr>
              <w:t xml:space="preserve"> It is therefore proposed to keep the SMF/CUC &lt;&gt; AN-TL/CN-TL protocol simple (i.e. </w:t>
            </w:r>
            <w:r w:rsidR="0052461A">
              <w:rPr>
                <w:noProof/>
              </w:rPr>
              <w:t>w/o</w:t>
            </w:r>
            <w:r w:rsidR="0072730F">
              <w:rPr>
                <w:noProof/>
              </w:rPr>
              <w:t xml:space="preserve"> bundling support) and </w:t>
            </w:r>
            <w:r w:rsidR="0072730F">
              <w:rPr>
                <w:noProof/>
              </w:rPr>
              <w:lastRenderedPageBreak/>
              <w:t>to support encoding multiple TL-Containers in PFCP Session Modification/</w:t>
            </w:r>
            <w:r w:rsidR="00D705C6">
              <w:rPr>
                <w:noProof/>
              </w:rPr>
              <w:t>Delete</w:t>
            </w:r>
            <w:r w:rsidR="0072730F">
              <w:rPr>
                <w:noProof/>
              </w:rPr>
              <w:t xml:space="preserve"> Request/response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0812D" w14:textId="77777777" w:rsidR="001E41F3" w:rsidRDefault="00C91F40">
            <w:pPr>
              <w:pStyle w:val="CRCoverPage"/>
              <w:spacing w:after="0"/>
              <w:ind w:left="100"/>
              <w:rPr>
                <w:noProof/>
              </w:rPr>
            </w:pPr>
            <w:r>
              <w:rPr>
                <w:noProof/>
              </w:rPr>
              <w:t>1) The PFCP Session Deletion Request/Response messages are extended with a new TL-Container IE.</w:t>
            </w:r>
          </w:p>
          <w:p w14:paraId="18C1FD77" w14:textId="77777777" w:rsidR="00C91F40" w:rsidRDefault="00C91F40">
            <w:pPr>
              <w:pStyle w:val="CRCoverPage"/>
              <w:spacing w:after="0"/>
              <w:ind w:left="100"/>
              <w:rPr>
                <w:noProof/>
              </w:rPr>
            </w:pPr>
          </w:p>
          <w:p w14:paraId="31C656EC" w14:textId="742238F9" w:rsidR="00C91F40" w:rsidRDefault="00C91F40">
            <w:pPr>
              <w:pStyle w:val="CRCoverPage"/>
              <w:spacing w:after="0"/>
              <w:ind w:left="100"/>
              <w:rPr>
                <w:noProof/>
              </w:rPr>
            </w:pPr>
            <w:r>
              <w:rPr>
                <w:noProof/>
              </w:rPr>
              <w:t xml:space="preserve">2) Several TL-Container IEs may be encoded in a same PFCP Session Modification Request/Response and PFCP Session Deletion Request/Response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19043" w:rsidR="001E41F3" w:rsidRDefault="00C91F40">
            <w:pPr>
              <w:pStyle w:val="CRCoverPage"/>
              <w:spacing w:after="0"/>
              <w:ind w:left="100"/>
              <w:rPr>
                <w:noProof/>
              </w:rPr>
            </w:pPr>
            <w:r>
              <w:rPr>
                <w:noProof/>
              </w:rPr>
              <w:t>The SMF/CUC cannot signal multiple set-requests in a single PFCP Session Modification Request or PFCP Session Deletion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172E9" w:rsidR="001E41F3" w:rsidRDefault="00C91F40">
            <w:pPr>
              <w:pStyle w:val="CRCoverPage"/>
              <w:spacing w:after="0"/>
              <w:ind w:left="100"/>
              <w:rPr>
                <w:noProof/>
              </w:rPr>
            </w:pPr>
            <w:r>
              <w:rPr>
                <w:noProof/>
              </w:rPr>
              <w:t xml:space="preserve">5.26a.1, </w:t>
            </w:r>
            <w:r>
              <w:t>7.5.4.1, 7.5.5.1, 7.5.6, 7.5.7.1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145D64" w14:textId="77777777" w:rsidR="00D705C6" w:rsidRDefault="00D705C6" w:rsidP="00D705C6">
      <w:pPr>
        <w:pStyle w:val="Heading2"/>
      </w:pPr>
      <w:bookmarkStart w:id="1" w:name="_Toc146005376"/>
      <w:r>
        <w:t>5.26a</w:t>
      </w:r>
      <w:r>
        <w:tab/>
        <w:t>Support of TSN enabled Transport Network</w:t>
      </w:r>
      <w:bookmarkEnd w:id="1"/>
    </w:p>
    <w:p w14:paraId="514F999F" w14:textId="77777777" w:rsidR="00D705C6" w:rsidRDefault="00D705C6" w:rsidP="00D705C6">
      <w:pPr>
        <w:pStyle w:val="Heading3"/>
        <w:rPr>
          <w:noProof/>
        </w:rPr>
      </w:pPr>
      <w:bookmarkStart w:id="2" w:name="_Toc146005377"/>
      <w:r>
        <w:rPr>
          <w:noProof/>
        </w:rPr>
        <w:t>5.26a.1</w:t>
      </w:r>
      <w:r>
        <w:rPr>
          <w:noProof/>
        </w:rPr>
        <w:tab/>
        <w:t>General</w:t>
      </w:r>
      <w:bookmarkEnd w:id="2"/>
    </w:p>
    <w:p w14:paraId="75C54FDC" w14:textId="77777777" w:rsidR="00D705C6" w:rsidRDefault="00D705C6" w:rsidP="00D705C6">
      <w:r>
        <w:t>The 5GS may support interworking with IEEE 802.1 TSN deployed in the transport network as specified in clause 5.28a of 3GPP TS 23.501 [28] and Annex F of 3GPP TS 23.502 [29].</w:t>
      </w:r>
    </w:p>
    <w:p w14:paraId="2D95A8BA" w14:textId="77777777" w:rsidR="00D705C6" w:rsidRDefault="00D705C6" w:rsidP="00D705C6">
      <w:r>
        <w:t>A UPF that supports the TSN Talker and Listener (TL) functionality (i.e. that implements the CN-TL) shall set the CN-TL flag in the UP Function Features IE (see clause 8.2.25).</w:t>
      </w:r>
    </w:p>
    <w:p w14:paraId="6176C082" w14:textId="77777777" w:rsidR="00D705C6" w:rsidRDefault="00D705C6" w:rsidP="00D705C6">
      <w:pPr>
        <w:rPr>
          <w:lang w:val="en-US"/>
        </w:rPr>
      </w:pPr>
      <w:r>
        <w:t xml:space="preserve">If the UPF supports the CN-TL feature, the SMF/CUC may communicate with the CN-TL via a TL-Container to </w:t>
      </w:r>
      <w:r>
        <w:rPr>
          <w:lang w:val="en-US"/>
        </w:rPr>
        <w:t xml:space="preserve">retrieve the </w:t>
      </w:r>
      <w:r>
        <w:t xml:space="preserve">capabilities of the CN-TL or to configure </w:t>
      </w:r>
      <w:r>
        <w:rPr>
          <w:lang w:val="en-US"/>
        </w:rPr>
        <w:t xml:space="preserve">TSN features in the CN-TL as defined in 3GPP TS 29.585 [80] and in </w:t>
      </w:r>
      <w:r>
        <w:t xml:space="preserve">clause 5.28a and </w:t>
      </w:r>
      <w:r>
        <w:rPr>
          <w:lang w:val="en-US"/>
        </w:rPr>
        <w:t xml:space="preserve">Annex M of </w:t>
      </w:r>
      <w:r>
        <w:t>3GPP TS 23.501 [28]</w:t>
      </w:r>
      <w:r>
        <w:rPr>
          <w:lang w:val="en-US"/>
        </w:rPr>
        <w:t>.</w:t>
      </w:r>
    </w:p>
    <w:p w14:paraId="04AE380B" w14:textId="77777777" w:rsidR="00D95A02" w:rsidRDefault="00D705C6" w:rsidP="00D705C6">
      <w:pPr>
        <w:rPr>
          <w:ins w:id="3" w:author="Bruno Landais" w:date="2023-10-23T15:35:00Z"/>
        </w:rPr>
      </w:pPr>
      <w:bookmarkStart w:id="4" w:name="_Toc146005378"/>
      <w:r w:rsidRPr="00D705C6">
        <w:t>To communicate with the CN-TL, the SMF/CUC shall include</w:t>
      </w:r>
      <w:ins w:id="5" w:author="Bruno Landais" w:date="2023-10-23T15:35:00Z">
        <w:r w:rsidR="00D95A02">
          <w:t>:</w:t>
        </w:r>
      </w:ins>
      <w:r w:rsidRPr="00D705C6">
        <w:t xml:space="preserve"> </w:t>
      </w:r>
    </w:p>
    <w:p w14:paraId="5D8AD554" w14:textId="36FE35DE" w:rsidR="00D95A02" w:rsidRDefault="00D95A02" w:rsidP="00D95A02">
      <w:pPr>
        <w:pStyle w:val="B1"/>
        <w:rPr>
          <w:ins w:id="6" w:author="Bruno Landais" w:date="2023-10-23T15:36:00Z"/>
        </w:rPr>
      </w:pPr>
      <w:ins w:id="7" w:author="Bruno Landais" w:date="2023-10-23T15:36:00Z">
        <w:r>
          <w:t>-</w:t>
        </w:r>
        <w:r>
          <w:tab/>
        </w:r>
      </w:ins>
      <w:r w:rsidR="00D705C6" w:rsidRPr="00D705C6">
        <w:t xml:space="preserve">one TL-Container IE </w:t>
      </w:r>
      <w:ins w:id="8" w:author="Bruno Landais" w:date="2023-10-23T15:34:00Z">
        <w:r w:rsidR="00D705C6">
          <w:t>(encapsulating a Get Request</w:t>
        </w:r>
      </w:ins>
      <w:ins w:id="9" w:author="Bruno Landais" w:date="2023-10-23T15:45:00Z">
        <w:r w:rsidR="00E2459E">
          <w:t xml:space="preserve">, see </w:t>
        </w:r>
        <w:r w:rsidR="00E2459E">
          <w:rPr>
            <w:lang w:eastAsia="ko-KR"/>
          </w:rPr>
          <w:t>3GPP TS 29.585 [80]</w:t>
        </w:r>
      </w:ins>
      <w:ins w:id="10" w:author="Bruno Landais" w:date="2023-10-23T15:34:00Z">
        <w:r w:rsidR="00D705C6">
          <w:t>)</w:t>
        </w:r>
        <w:r>
          <w:t xml:space="preserve"> </w:t>
        </w:r>
      </w:ins>
      <w:r w:rsidR="00D705C6" w:rsidRPr="00D705C6">
        <w:t>in the PFCP Session Establishment Request</w:t>
      </w:r>
      <w:ins w:id="11" w:author="Bruno Landais" w:date="2023-10-23T15:37:00Z">
        <w:r w:rsidRPr="00D95A02">
          <w:t xml:space="preserve"> </w:t>
        </w:r>
      </w:ins>
      <w:ins w:id="12" w:author="Bruno Landais" w:date="2023-10-23T15:39:00Z">
        <w:r>
          <w:t>(</w:t>
        </w:r>
      </w:ins>
      <w:ins w:id="13" w:author="Bruno Landais" w:date="2023-10-23T15:38:00Z">
        <w:r w:rsidRPr="00D705C6">
          <w:t>for the related PDU session</w:t>
        </w:r>
      </w:ins>
      <w:ins w:id="14" w:author="Bruno Landais" w:date="2023-10-23T15:39:00Z">
        <w:r>
          <w:t>)</w:t>
        </w:r>
      </w:ins>
      <w:ins w:id="15" w:author="Bruno Landais" w:date="2023-10-23T15:38:00Z">
        <w:r w:rsidRPr="00D705C6">
          <w:t xml:space="preserve"> </w:t>
        </w:r>
      </w:ins>
      <w:ins w:id="16" w:author="Bruno Landais" w:date="2023-10-23T15:37:00Z">
        <w:r w:rsidRPr="00D705C6">
          <w:t>sent to the UPF/CN-TL</w:t>
        </w:r>
      </w:ins>
      <w:ins w:id="17" w:author="Bruno Landais" w:date="2023-10-23T15:36:00Z">
        <w:r>
          <w:t>;</w:t>
        </w:r>
      </w:ins>
      <w:r w:rsidR="00D705C6" w:rsidRPr="00D705C6">
        <w:t xml:space="preserve"> or </w:t>
      </w:r>
    </w:p>
    <w:p w14:paraId="4B235B02" w14:textId="53AAFF38" w:rsidR="00D95A02" w:rsidRDefault="00D95A02" w:rsidP="00D95A02">
      <w:pPr>
        <w:pStyle w:val="B1"/>
        <w:rPr>
          <w:ins w:id="18" w:author="Bruno Landais" w:date="2023-10-23T15:36:00Z"/>
        </w:rPr>
      </w:pPr>
      <w:ins w:id="19" w:author="Bruno Landais" w:date="2023-10-23T15:36:00Z">
        <w:r>
          <w:t>-</w:t>
        </w:r>
        <w:r>
          <w:tab/>
        </w:r>
      </w:ins>
      <w:ins w:id="20" w:author="Bruno Landais" w:date="2023-10-23T15:34:00Z">
        <w:r>
          <w:t>one or more TL-Container IE</w:t>
        </w:r>
      </w:ins>
      <w:ins w:id="21" w:author="Bruno Landais" w:date="2023-10-23T15:35:00Z">
        <w:r>
          <w:t>(</w:t>
        </w:r>
      </w:ins>
      <w:ins w:id="22" w:author="Bruno Landais" w:date="2023-10-23T15:34:00Z">
        <w:r>
          <w:t>s</w:t>
        </w:r>
      </w:ins>
      <w:ins w:id="23" w:author="Bruno Landais" w:date="2023-10-23T15:35:00Z">
        <w:r>
          <w:t>)</w:t>
        </w:r>
      </w:ins>
      <w:ins w:id="24" w:author="Bruno Landais" w:date="2023-10-23T15:38:00Z">
        <w:r>
          <w:t xml:space="preserve"> (</w:t>
        </w:r>
      </w:ins>
      <w:ins w:id="25" w:author="Bruno Landais" w:date="2023-10-23T15:40:00Z">
        <w:r>
          <w:t xml:space="preserve">each </w:t>
        </w:r>
      </w:ins>
      <w:ins w:id="26" w:author="Bruno Landais" w:date="2023-10-23T15:38:00Z">
        <w:r>
          <w:t>encapsulating a Set Request</w:t>
        </w:r>
      </w:ins>
      <w:ins w:id="27" w:author="Bruno Landais" w:date="2023-10-23T16:01:00Z">
        <w:r w:rsidR="00F36CA0">
          <w:t xml:space="preserve"> for a TN stream</w:t>
        </w:r>
      </w:ins>
      <w:ins w:id="28" w:author="Bruno Landais" w:date="2023-10-23T15:45:00Z">
        <w:r w:rsidR="00E2459E">
          <w:t xml:space="preserve">, see </w:t>
        </w:r>
        <w:r w:rsidR="00E2459E">
          <w:rPr>
            <w:lang w:eastAsia="ko-KR"/>
          </w:rPr>
          <w:t>3GPP TS 29.585 [80]</w:t>
        </w:r>
      </w:ins>
      <w:ins w:id="29" w:author="Bruno Landais" w:date="2023-10-23T15:38:00Z">
        <w:r>
          <w:t>)</w:t>
        </w:r>
      </w:ins>
      <w:ins w:id="30" w:author="Bruno Landais" w:date="2023-10-23T15:35:00Z">
        <w:r>
          <w:t xml:space="preserve"> in</w:t>
        </w:r>
      </w:ins>
      <w:ins w:id="31" w:author="Bruno Landais" w:date="2023-10-23T15:34:00Z">
        <w:r>
          <w:t xml:space="preserve"> </w:t>
        </w:r>
      </w:ins>
      <w:ins w:id="32" w:author="Bruno Landais" w:date="2023-10-23T15:35:00Z">
        <w:r>
          <w:t xml:space="preserve">the </w:t>
        </w:r>
      </w:ins>
      <w:r w:rsidR="00D705C6" w:rsidRPr="00D705C6">
        <w:t>PFCP Session Modification Request</w:t>
      </w:r>
      <w:ins w:id="33" w:author="Bruno Landais" w:date="2023-10-23T15:35:00Z">
        <w:r>
          <w:t xml:space="preserve"> or PFCP Session Deletion Request</w:t>
        </w:r>
      </w:ins>
      <w:r w:rsidR="00D705C6" w:rsidRPr="00D705C6">
        <w:t xml:space="preserve"> message (for the related PDU session)</w:t>
      </w:r>
      <w:del w:id="34" w:author="Bruno Landais" w:date="2023-10-23T15:38:00Z">
        <w:r w:rsidR="00D705C6" w:rsidRPr="00D705C6" w:rsidDel="00D95A02">
          <w:delText xml:space="preserve"> that is </w:delText>
        </w:r>
      </w:del>
      <w:r w:rsidR="00D705C6" w:rsidRPr="00D705C6">
        <w:t>sent to the UPF/CN-TL</w:t>
      </w:r>
      <w:ins w:id="35" w:author="Bruno Landais" w:date="2023-10-23T15:39:00Z">
        <w:r>
          <w:t>.</w:t>
        </w:r>
      </w:ins>
      <w:del w:id="36" w:author="Bruno Landais" w:date="2023-10-23T15:39:00Z">
        <w:r w:rsidR="00D705C6" w:rsidRPr="00D705C6" w:rsidDel="00D95A02">
          <w:delText>,</w:delText>
        </w:r>
      </w:del>
      <w:r w:rsidR="00D705C6" w:rsidRPr="00D705C6">
        <w:t xml:space="preserve"> </w:t>
      </w:r>
    </w:p>
    <w:p w14:paraId="78A12FC8" w14:textId="6886650D" w:rsidR="00D95A02" w:rsidRDefault="00D705C6" w:rsidP="00D705C6">
      <w:pPr>
        <w:rPr>
          <w:ins w:id="37" w:author="Bruno Landais" w:date="2023-10-23T15:39:00Z"/>
        </w:rPr>
      </w:pPr>
      <w:del w:id="38" w:author="Bruno Landais" w:date="2023-10-23T15:39:00Z">
        <w:r w:rsidRPr="00D705C6" w:rsidDel="00D95A02">
          <w:delText>and t</w:delText>
        </w:r>
      </w:del>
      <w:ins w:id="39" w:author="Bruno Landais" w:date="2023-10-23T15:39:00Z">
        <w:r w:rsidR="00D95A02">
          <w:t>T</w:t>
        </w:r>
      </w:ins>
      <w:r w:rsidRPr="00D705C6">
        <w:t>he UPF/CN-TL shall then</w:t>
      </w:r>
      <w:r w:rsidR="00D95A02">
        <w:t xml:space="preserve"> include</w:t>
      </w:r>
      <w:ins w:id="40" w:author="Bruno Landais" w:date="2023-10-23T15:39:00Z">
        <w:r w:rsidR="00D95A02">
          <w:t>:</w:t>
        </w:r>
      </w:ins>
      <w:r w:rsidRPr="00D705C6">
        <w:t xml:space="preserve"> </w:t>
      </w:r>
    </w:p>
    <w:p w14:paraId="0C1BF229" w14:textId="62CCAA51" w:rsidR="00D95A02" w:rsidRDefault="00D95A02" w:rsidP="00D95A02">
      <w:pPr>
        <w:pStyle w:val="B1"/>
        <w:rPr>
          <w:ins w:id="41" w:author="Bruno Landais" w:date="2023-10-23T15:40:00Z"/>
        </w:rPr>
      </w:pPr>
      <w:ins w:id="42" w:author="Bruno Landais" w:date="2023-10-23T15:39:00Z">
        <w:r>
          <w:t>-</w:t>
        </w:r>
        <w:r>
          <w:tab/>
        </w:r>
      </w:ins>
      <w:r w:rsidR="00D705C6" w:rsidRPr="00D705C6">
        <w:t>one TL-Container</w:t>
      </w:r>
      <w:ins w:id="43" w:author="Bruno Landais" w:date="2023-10-23T15:40:00Z">
        <w:r>
          <w:t xml:space="preserve"> (encapsulating a Get Response</w:t>
        </w:r>
      </w:ins>
      <w:ins w:id="44" w:author="Bruno Landais" w:date="2023-10-23T15:45:00Z">
        <w:r w:rsidR="00E2459E">
          <w:t xml:space="preserve">, see </w:t>
        </w:r>
        <w:r w:rsidR="00E2459E">
          <w:rPr>
            <w:lang w:eastAsia="ko-KR"/>
          </w:rPr>
          <w:t>3GPP TS 29.585 [80]</w:t>
        </w:r>
      </w:ins>
      <w:ins w:id="45" w:author="Bruno Landais" w:date="2023-10-23T15:40:00Z">
        <w:r>
          <w:t>)</w:t>
        </w:r>
      </w:ins>
      <w:r w:rsidR="00D705C6" w:rsidRPr="00D705C6">
        <w:t xml:space="preserve"> in the PFCP Session Establishment Response</w:t>
      </w:r>
      <w:ins w:id="46" w:author="Bruno Landais" w:date="2023-10-23T15:40:00Z">
        <w:r>
          <w:t>;</w:t>
        </w:r>
      </w:ins>
      <w:r w:rsidR="00D705C6" w:rsidRPr="00D705C6">
        <w:t xml:space="preserve"> or </w:t>
      </w:r>
    </w:p>
    <w:p w14:paraId="600F4DF3" w14:textId="620DF078" w:rsidR="00D705C6" w:rsidRPr="00D705C6" w:rsidRDefault="00D95A02" w:rsidP="00D95A02">
      <w:pPr>
        <w:pStyle w:val="B1"/>
        <w:rPr>
          <w:ins w:id="47" w:author="Bruno Landais" w:date="2023-10-23T15:33:00Z"/>
        </w:rPr>
      </w:pPr>
      <w:ins w:id="48" w:author="Bruno Landais" w:date="2023-10-23T15:40:00Z">
        <w:r>
          <w:t>-</w:t>
        </w:r>
        <w:r>
          <w:tab/>
          <w:t xml:space="preserve">one or more TL-Container IE(s) (each encapsulating a Set </w:t>
        </w:r>
      </w:ins>
      <w:ins w:id="49" w:author="Bruno Landais" w:date="2023-10-23T15:41:00Z">
        <w:r>
          <w:t>Response</w:t>
        </w:r>
      </w:ins>
      <w:ins w:id="50" w:author="Bruno Landais" w:date="2023-10-23T16:02:00Z">
        <w:r w:rsidR="00F36CA0">
          <w:t xml:space="preserve"> for a TN stream</w:t>
        </w:r>
      </w:ins>
      <w:ins w:id="51" w:author="Bruno Landais" w:date="2023-10-23T15:45:00Z">
        <w:r w:rsidR="00E2459E">
          <w:t xml:space="preserve">, see </w:t>
        </w:r>
        <w:r w:rsidR="00E2459E">
          <w:rPr>
            <w:lang w:eastAsia="ko-KR"/>
          </w:rPr>
          <w:t>3GPP TS 29.585 [80]</w:t>
        </w:r>
      </w:ins>
      <w:ins w:id="52" w:author="Bruno Landais" w:date="2023-10-23T15:41:00Z">
        <w:r>
          <w:t xml:space="preserve">) in the </w:t>
        </w:r>
      </w:ins>
      <w:r w:rsidR="00D705C6" w:rsidRPr="00D705C6">
        <w:t xml:space="preserve">PFCP Session Modification Response </w:t>
      </w:r>
      <w:ins w:id="53" w:author="Bruno Landais" w:date="2023-10-23T15:41:00Z">
        <w:r>
          <w:t xml:space="preserve">or PFCP Session Deletion Response </w:t>
        </w:r>
      </w:ins>
      <w:r w:rsidR="00D705C6" w:rsidRPr="00D705C6">
        <w:t>message respectively.</w:t>
      </w:r>
    </w:p>
    <w:bookmarkEnd w:id="4"/>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7BC95" w14:textId="77777777" w:rsidR="00D705C6" w:rsidRDefault="00D705C6" w:rsidP="00D705C6">
      <w:pPr>
        <w:pStyle w:val="Heading3"/>
        <w:rPr>
          <w:rFonts w:cs="Arial"/>
          <w:bCs/>
        </w:rPr>
      </w:pPr>
      <w:bookmarkStart w:id="54" w:name="_Toc57930670"/>
      <w:bookmarkStart w:id="55" w:name="_Toc57931300"/>
      <w:bookmarkStart w:id="56" w:name="_Toc146005591"/>
      <w:r>
        <w:t>7.5.4</w:t>
      </w:r>
      <w:r>
        <w:tab/>
      </w:r>
      <w:r w:rsidRPr="00BD4C7E">
        <w:rPr>
          <w:lang w:val="en-US"/>
        </w:rPr>
        <w:t xml:space="preserve">PFCP </w:t>
      </w:r>
      <w:r>
        <w:t>Session Modification Request</w:t>
      </w:r>
      <w:bookmarkEnd w:id="54"/>
      <w:bookmarkEnd w:id="55"/>
      <w:bookmarkEnd w:id="56"/>
    </w:p>
    <w:p w14:paraId="470AA7D3" w14:textId="77777777" w:rsidR="00D705C6" w:rsidRDefault="00D705C6" w:rsidP="00D705C6">
      <w:pPr>
        <w:pStyle w:val="Heading4"/>
        <w:rPr>
          <w:rFonts w:cs="Arial"/>
          <w:bCs/>
        </w:rPr>
      </w:pPr>
      <w:bookmarkStart w:id="57" w:name="_Toc19717299"/>
      <w:bookmarkStart w:id="58" w:name="_Toc27490793"/>
      <w:bookmarkStart w:id="59" w:name="_Toc27557086"/>
      <w:bookmarkStart w:id="60" w:name="_Toc27724003"/>
      <w:bookmarkStart w:id="61" w:name="_Toc36031075"/>
      <w:bookmarkStart w:id="62" w:name="_Toc36042995"/>
      <w:bookmarkStart w:id="63" w:name="_Toc36814320"/>
      <w:bookmarkStart w:id="64" w:name="_Toc44689176"/>
      <w:bookmarkStart w:id="65" w:name="_Toc44923930"/>
      <w:bookmarkStart w:id="66" w:name="_Toc51860900"/>
      <w:bookmarkStart w:id="67" w:name="_Toc57930671"/>
      <w:bookmarkStart w:id="68" w:name="_Toc57931301"/>
      <w:bookmarkStart w:id="69" w:name="_Toc146005592"/>
      <w:r>
        <w:t>7.5.4.1</w:t>
      </w:r>
      <w:r>
        <w:tab/>
        <w:t>General</w:t>
      </w:r>
      <w:bookmarkEnd w:id="57"/>
      <w:bookmarkEnd w:id="58"/>
      <w:bookmarkEnd w:id="59"/>
      <w:bookmarkEnd w:id="60"/>
      <w:bookmarkEnd w:id="61"/>
      <w:bookmarkEnd w:id="62"/>
      <w:bookmarkEnd w:id="63"/>
      <w:bookmarkEnd w:id="64"/>
      <w:bookmarkEnd w:id="65"/>
      <w:bookmarkEnd w:id="66"/>
      <w:bookmarkEnd w:id="67"/>
      <w:bookmarkEnd w:id="68"/>
      <w:bookmarkEnd w:id="69"/>
    </w:p>
    <w:p w14:paraId="7ED521B1" w14:textId="77777777" w:rsidR="00D705C6" w:rsidRDefault="00D705C6" w:rsidP="00D705C6">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N4 and N4mb interface by the CP function to request the UP function to modify the PFCP session.</w:t>
      </w:r>
    </w:p>
    <w:p w14:paraId="517A6D8C" w14:textId="77777777" w:rsidR="00D705C6" w:rsidRDefault="00D705C6" w:rsidP="00D705C6">
      <w:pPr>
        <w:pStyle w:val="TH"/>
        <w:rPr>
          <w:lang w:val="en-US" w:eastAsia="en-GB"/>
        </w:rPr>
      </w:pPr>
      <w:r>
        <w:t>Table 7.5.4.1-1: Information Elements in a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370"/>
        <w:gridCol w:w="1406"/>
      </w:tblGrid>
      <w:tr w:rsidR="00D705C6" w14:paraId="7BB44866" w14:textId="77777777" w:rsidTr="00D705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C98393" w14:textId="77777777" w:rsidR="00D705C6" w:rsidRDefault="00D705C6">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C997F0" w14:textId="77777777" w:rsidR="00D705C6" w:rsidRDefault="00D705C6">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9D69D7E" w14:textId="77777777" w:rsidR="00D705C6" w:rsidRDefault="00D705C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2964B34E" w14:textId="77777777" w:rsidR="00D705C6" w:rsidRDefault="00D705C6">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73F8A96" w14:textId="77777777" w:rsidR="00D705C6" w:rsidRDefault="00D705C6">
            <w:pPr>
              <w:pStyle w:val="TAH"/>
            </w:pPr>
            <w:r>
              <w:t>IE Type</w:t>
            </w:r>
          </w:p>
        </w:tc>
      </w:tr>
      <w:tr w:rsidR="00D705C6" w14:paraId="25DB47BC" w14:textId="77777777" w:rsidTr="00D705C6">
        <w:trPr>
          <w:jc w:val="center"/>
        </w:trPr>
        <w:tc>
          <w:tcPr>
            <w:tcW w:w="9821" w:type="dxa"/>
            <w:vMerge/>
            <w:tcBorders>
              <w:top w:val="single" w:sz="4" w:space="0" w:color="auto"/>
              <w:left w:val="single" w:sz="4" w:space="0" w:color="auto"/>
              <w:bottom w:val="single" w:sz="4" w:space="0" w:color="auto"/>
              <w:right w:val="single" w:sz="4" w:space="0" w:color="auto"/>
            </w:tcBorders>
            <w:vAlign w:val="center"/>
            <w:hideMark/>
          </w:tcPr>
          <w:p w14:paraId="4E4A5BD4" w14:textId="77777777" w:rsidR="00D705C6" w:rsidRDefault="00D705C6">
            <w:pPr>
              <w:spacing w:after="0"/>
              <w:rPr>
                <w:rFonts w:ascii="Arial" w:hAnsi="Arial"/>
                <w:b/>
                <w:sz w:val="18"/>
                <w:lang w:val="x-none" w:eastAsia="en-GB"/>
              </w:rPr>
            </w:pPr>
            <w:bookmarkStart w:id="70" w:name="_PERM_MCCTEMPBM_CRPT0502059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B1A7B7" w14:textId="77777777" w:rsidR="00D705C6" w:rsidRDefault="00D705C6">
            <w:pPr>
              <w:spacing w:after="0"/>
              <w:rPr>
                <w:rFonts w:ascii="Arial" w:hAnsi="Arial"/>
                <w:b/>
                <w:sz w:val="18"/>
                <w:lang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B7BC6D5" w14:textId="77777777" w:rsidR="00D705C6" w:rsidRDefault="00D705C6">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3687D1CA" w14:textId="77777777" w:rsidR="00D705C6" w:rsidRDefault="00D705C6">
            <w:pPr>
              <w:pStyle w:val="TAH"/>
            </w:pPr>
            <w:bookmarkStart w:id="71" w:name="_PERM_MCCTEMPBM_CRPT05020598___7"/>
            <w:bookmarkEnd w:id="71"/>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880841" w14:textId="77777777" w:rsidR="00D705C6" w:rsidRDefault="00D70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B15F3B" w14:textId="77777777" w:rsidR="00D705C6" w:rsidRDefault="00D705C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9F4E6D" w14:textId="77777777" w:rsidR="00D705C6" w:rsidRDefault="00D705C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119065F8" w14:textId="77777777" w:rsidR="00D705C6" w:rsidRDefault="00D705C6">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BA4A1AD" w14:textId="77777777" w:rsidR="00D705C6" w:rsidRDefault="00D705C6">
            <w:pPr>
              <w:spacing w:after="0"/>
              <w:rPr>
                <w:rFonts w:ascii="Arial" w:hAnsi="Arial"/>
                <w:b/>
                <w:sz w:val="18"/>
                <w:lang w:eastAsia="en-GB"/>
              </w:rPr>
            </w:pPr>
          </w:p>
        </w:tc>
      </w:tr>
      <w:bookmarkEnd w:id="70"/>
      <w:tr w:rsidR="00D705C6" w14:paraId="77EFD87A"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5BC1B3" w14:textId="77777777" w:rsidR="00D705C6" w:rsidRDefault="00D705C6">
            <w:pPr>
              <w:pStyle w:val="TAL"/>
              <w:rPr>
                <w:szCs w:val="18"/>
                <w:lang w:val="de-DE"/>
              </w:rPr>
            </w:pPr>
            <w:r>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322D808" w14:textId="77777777" w:rsidR="00D705C6" w:rsidRDefault="00D705C6">
            <w:pPr>
              <w:pStyle w:val="TAH"/>
              <w:rPr>
                <w:b w:val="0"/>
              </w:rPr>
            </w:pPr>
            <w:r>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AC662E2" w14:textId="77777777" w:rsidR="00D705C6" w:rsidRDefault="00D705C6">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77CC1F83" w14:textId="77777777" w:rsidR="00D705C6" w:rsidRDefault="00D705C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CE1D342" w14:textId="77777777" w:rsidR="00D705C6" w:rsidRDefault="00D705C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E726FC2" w14:textId="77777777" w:rsidR="00D705C6" w:rsidRDefault="00D705C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73624CA" w14:textId="77777777" w:rsidR="00D705C6" w:rsidRDefault="00D705C6">
            <w:pPr>
              <w:pStyle w:val="TAH"/>
              <w:rPr>
                <w:b w:val="0"/>
                <w:lang w:val="de-DE"/>
              </w:rPr>
            </w:pPr>
            <w:r>
              <w:rPr>
                <w:b w:val="0"/>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2E45E0" w14:textId="77777777" w:rsidR="00D705C6" w:rsidRDefault="00D705C6">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3BA32D" w14:textId="77777777" w:rsidR="00D705C6" w:rsidRDefault="00D705C6">
            <w:pPr>
              <w:pStyle w:val="TAC"/>
            </w:pPr>
            <w:r>
              <w:t>F-SEID</w:t>
            </w:r>
          </w:p>
        </w:tc>
      </w:tr>
      <w:tr w:rsidR="00D705C6" w14:paraId="1B61155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50A613" w14:textId="77777777" w:rsidR="00D705C6" w:rsidRDefault="00D705C6">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BFFF426"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2546606D" w14:textId="77777777" w:rsidR="00D705C6" w:rsidRDefault="00D705C6">
            <w:pPr>
              <w:pStyle w:val="TAL"/>
              <w:rPr>
                <w:lang w:eastAsia="zh-CN"/>
              </w:rPr>
            </w:pPr>
            <w:r>
              <w:t xml:space="preserve">When present, this IE shall contain </w:t>
            </w:r>
            <w:r>
              <w:rPr>
                <w:lang w:val="en-US"/>
              </w:rPr>
              <w:t>the</w:t>
            </w:r>
            <w:r>
              <w:t xml:space="preserve"> PDR Rule which is requested to be removed. </w:t>
            </w:r>
            <w:r>
              <w:rPr>
                <w:lang w:eastAsia="zh-CN"/>
              </w:rPr>
              <w:t xml:space="preserve">See </w:t>
            </w:r>
            <w:r>
              <w:t>Table 7.5.4-6-1</w:t>
            </w:r>
            <w:r>
              <w:rPr>
                <w:lang w:eastAsia="zh-CN"/>
              </w:rPr>
              <w:t>.</w:t>
            </w:r>
          </w:p>
          <w:p w14:paraId="17EDEA93" w14:textId="77777777" w:rsidR="00D705C6" w:rsidRDefault="00D705C6">
            <w:pPr>
              <w:pStyle w:val="TAL"/>
              <w:rPr>
                <w:lang w:eastAsia="en-GB"/>
              </w:rPr>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1D4CCCFD"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60D99B" w14:textId="77777777" w:rsidR="00D705C6" w:rsidRDefault="00D705C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88E506"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C70F97"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ADE9CD" w14:textId="77777777" w:rsidR="00D705C6" w:rsidRDefault="00D70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EF1E10" w14:textId="77777777" w:rsidR="00D705C6" w:rsidRDefault="00D705C6">
            <w:pPr>
              <w:pStyle w:val="TAC"/>
            </w:pPr>
            <w:r>
              <w:t>Remove PDR</w:t>
            </w:r>
          </w:p>
        </w:tc>
      </w:tr>
      <w:tr w:rsidR="00D705C6" w14:paraId="632FF77E"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7BA588" w14:textId="77777777" w:rsidR="00D705C6" w:rsidRDefault="00D705C6">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08A3BD6"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522623BC" w14:textId="77777777" w:rsidR="00D705C6" w:rsidRDefault="00D705C6">
            <w:pPr>
              <w:pStyle w:val="TAL"/>
              <w:rPr>
                <w:lang w:eastAsia="zh-CN"/>
              </w:rPr>
            </w:pPr>
            <w:r>
              <w:t xml:space="preserve">When present, this IE shall contain </w:t>
            </w:r>
            <w:r>
              <w:rPr>
                <w:lang w:val="en-US"/>
              </w:rPr>
              <w:t xml:space="preserve">the </w:t>
            </w:r>
            <w:r>
              <w:t xml:space="preserve">FAR Rule which is requested to be removed. </w:t>
            </w:r>
            <w:r>
              <w:rPr>
                <w:lang w:eastAsia="zh-CN"/>
              </w:rPr>
              <w:t xml:space="preserve">See </w:t>
            </w:r>
            <w:r>
              <w:t>Table 7.5.4-7-1</w:t>
            </w:r>
            <w:r>
              <w:rPr>
                <w:lang w:eastAsia="zh-CN"/>
              </w:rPr>
              <w:t>.</w:t>
            </w:r>
          </w:p>
          <w:p w14:paraId="1C35B679" w14:textId="77777777" w:rsidR="00D705C6" w:rsidRDefault="00D705C6">
            <w:pPr>
              <w:pStyle w:val="TAL"/>
              <w:rPr>
                <w:lang w:eastAsia="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3A5F05C"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02E04D"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963AC83"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DDDC74"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5F3731" w14:textId="77777777" w:rsidR="00D705C6" w:rsidRDefault="00D70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D51FC1" w14:textId="77777777" w:rsidR="00D705C6" w:rsidRDefault="00D705C6">
            <w:pPr>
              <w:pStyle w:val="TAC"/>
            </w:pPr>
            <w:r>
              <w:t>Remove FAR</w:t>
            </w:r>
          </w:p>
        </w:tc>
      </w:tr>
      <w:tr w:rsidR="00D705C6" w14:paraId="54D207F8"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368872" w14:textId="77777777" w:rsidR="00D705C6" w:rsidRDefault="00D705C6">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11D57ED"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1DC30920" w14:textId="77777777" w:rsidR="00D705C6" w:rsidRDefault="00D705C6">
            <w:pPr>
              <w:pStyle w:val="TAL"/>
              <w:rPr>
                <w:lang w:eastAsia="zh-CN"/>
              </w:rPr>
            </w:pPr>
            <w:r>
              <w:t xml:space="preserve">When present, this shall contain </w:t>
            </w:r>
            <w:r>
              <w:rPr>
                <w:lang w:val="en-US"/>
              </w:rPr>
              <w:t xml:space="preserve">the </w:t>
            </w:r>
            <w:r>
              <w:t>URR Rule which is requested to be removed. S</w:t>
            </w:r>
            <w:r>
              <w:rPr>
                <w:lang w:eastAsia="zh-CN"/>
              </w:rPr>
              <w:t xml:space="preserve">ee </w:t>
            </w:r>
            <w:r>
              <w:t>Table 7.5.4-8-1</w:t>
            </w:r>
            <w:r>
              <w:rPr>
                <w:lang w:eastAsia="zh-CN"/>
              </w:rPr>
              <w:t>.</w:t>
            </w:r>
          </w:p>
          <w:p w14:paraId="5E41C4EC" w14:textId="77777777" w:rsidR="00D705C6" w:rsidRDefault="00D705C6">
            <w:pPr>
              <w:pStyle w:val="TAL"/>
              <w:rPr>
                <w:b/>
                <w:lang w:eastAsia="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1C2C89B2"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AB4415"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5FD258"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151F0F"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5558EA" w14:textId="77777777" w:rsidR="00D705C6" w:rsidRDefault="00D705C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40FA60" w14:textId="77777777" w:rsidR="00D705C6" w:rsidRDefault="00D705C6">
            <w:pPr>
              <w:pStyle w:val="TAC"/>
            </w:pPr>
            <w:r>
              <w:t>Remove URR</w:t>
            </w:r>
          </w:p>
        </w:tc>
      </w:tr>
      <w:tr w:rsidR="00D705C6" w14:paraId="375C023F"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889FCB" w14:textId="77777777" w:rsidR="00D705C6" w:rsidRDefault="00D705C6">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C66FB66"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25C74AED" w14:textId="77777777" w:rsidR="00D705C6" w:rsidRDefault="00D705C6">
            <w:pPr>
              <w:pStyle w:val="TAL"/>
              <w:rPr>
                <w:lang w:eastAsia="zh-CN"/>
              </w:rPr>
            </w:pPr>
            <w:r>
              <w:t xml:space="preserve">When present, this IE shall contain </w:t>
            </w:r>
            <w:r>
              <w:rPr>
                <w:lang w:val="en-US"/>
              </w:rPr>
              <w:t xml:space="preserve">the </w:t>
            </w:r>
            <w:r>
              <w:t>QER Rule which is requested to be removed. S</w:t>
            </w:r>
            <w:r>
              <w:rPr>
                <w:lang w:eastAsia="zh-CN"/>
              </w:rPr>
              <w:t xml:space="preserve">ee </w:t>
            </w:r>
            <w:r>
              <w:t>Table 7.5.4-9-1</w:t>
            </w:r>
            <w:r>
              <w:rPr>
                <w:lang w:eastAsia="zh-CN"/>
              </w:rPr>
              <w:t>.</w:t>
            </w:r>
          </w:p>
          <w:p w14:paraId="69923BE3" w14:textId="77777777" w:rsidR="00D705C6" w:rsidRDefault="00D705C6">
            <w:pPr>
              <w:pStyle w:val="TAL"/>
              <w:rPr>
                <w:lang w:eastAsia="en-GB"/>
              </w:rPr>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A1072D8" w14:textId="77777777" w:rsidR="00D705C6" w:rsidRDefault="00D705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129A37" w14:textId="77777777" w:rsidR="00D705C6" w:rsidRDefault="00D705C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B31056"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86A3B6"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43493F" w14:textId="77777777" w:rsidR="00D705C6" w:rsidRDefault="00D705C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5DBE57" w14:textId="77777777" w:rsidR="00D705C6" w:rsidRDefault="00D705C6">
            <w:pPr>
              <w:pStyle w:val="TAC"/>
            </w:pPr>
            <w:r>
              <w:t>Remove QER</w:t>
            </w:r>
          </w:p>
        </w:tc>
      </w:tr>
      <w:tr w:rsidR="00D705C6" w14:paraId="1FA22D00"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CF0147" w14:textId="77777777" w:rsidR="00D705C6" w:rsidRDefault="00D705C6">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370EB31"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3DFB8DF1" w14:textId="77777777" w:rsidR="00D705C6" w:rsidRDefault="00D705C6">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68139E7"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974D93" w14:textId="77777777" w:rsidR="00D705C6" w:rsidRDefault="00D705C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587E795"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CBF72D"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D64E18" w14:textId="77777777" w:rsidR="00D705C6" w:rsidRDefault="00D705C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7EB2E8" w14:textId="77777777" w:rsidR="00D705C6" w:rsidRDefault="00D705C6">
            <w:pPr>
              <w:pStyle w:val="TAC"/>
            </w:pPr>
            <w:r>
              <w:t>Remove BAR</w:t>
            </w:r>
          </w:p>
        </w:tc>
      </w:tr>
      <w:tr w:rsidR="00D705C6" w14:paraId="7FAD6465"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A50DC0" w14:textId="77777777" w:rsidR="00D705C6" w:rsidRDefault="00D705C6">
            <w:pPr>
              <w:pStyle w:val="TAL"/>
              <w:rPr>
                <w:szCs w:val="18"/>
                <w:lang w:val="de-DE"/>
              </w:rPr>
            </w:pPr>
            <w:r>
              <w:rPr>
                <w:szCs w:val="18"/>
                <w:lang w:val="de-DE"/>
              </w:rPr>
              <w:t xml:space="preserve">Remove 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60D53CA"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785472CD" w14:textId="77777777" w:rsidR="00D705C6" w:rsidRDefault="00D705C6">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5AC51D94" w14:textId="77777777" w:rsidR="00D705C6" w:rsidRDefault="00D705C6">
            <w:pPr>
              <w:pStyle w:val="TAL"/>
              <w:rPr>
                <w:szCs w:val="18"/>
                <w:lang w:val="en-US" w:eastAsia="zh-CN"/>
              </w:rPr>
            </w:pPr>
            <w:r>
              <w:rPr>
                <w:szCs w:val="18"/>
                <w:lang w:val="en-US" w:eastAsia="zh-CN"/>
              </w:rPr>
              <w:t>All the PDRs that refer to the removed Traffic Endpoint shall be deleted.</w:t>
            </w:r>
          </w:p>
          <w:p w14:paraId="570CA163" w14:textId="77777777" w:rsidR="00D705C6" w:rsidRDefault="00D705C6">
            <w:pPr>
              <w:pStyle w:val="TAL"/>
              <w:rPr>
                <w:lang w:eastAsia="zh-CN"/>
              </w:rPr>
            </w:pPr>
            <w:r>
              <w:t>S</w:t>
            </w:r>
            <w:r>
              <w:rPr>
                <w:lang w:eastAsia="zh-CN"/>
              </w:rPr>
              <w:t xml:space="preserve">ee </w:t>
            </w:r>
            <w:r>
              <w:t>Table 7.5.4.14-1</w:t>
            </w:r>
            <w:r>
              <w:rPr>
                <w:lang w:eastAsia="zh-CN"/>
              </w:rPr>
              <w:t>.</w:t>
            </w:r>
          </w:p>
          <w:p w14:paraId="1A983F04" w14:textId="77777777" w:rsidR="00D705C6" w:rsidRDefault="00D705C6">
            <w:pPr>
              <w:pStyle w:val="TAL"/>
              <w:rPr>
                <w:lang w:eastAsia="en-GB"/>
              </w:rPr>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5DB62D15"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EC540C"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5612CE5"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04338C"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3A3A22" w14:textId="77777777" w:rsidR="00D705C6" w:rsidRDefault="00D70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D4EDA3" w14:textId="77777777" w:rsidR="00D705C6" w:rsidRDefault="00D705C6">
            <w:pPr>
              <w:pStyle w:val="TAC"/>
              <w:rPr>
                <w:lang w:val="x-none"/>
              </w:rPr>
            </w:pPr>
            <w:r>
              <w:rPr>
                <w:szCs w:val="18"/>
                <w:lang w:val="de-DE"/>
              </w:rPr>
              <w:t xml:space="preserve">Remove Traffic </w:t>
            </w:r>
            <w:proofErr w:type="spellStart"/>
            <w:r>
              <w:rPr>
                <w:szCs w:val="18"/>
                <w:lang w:val="de-DE"/>
              </w:rPr>
              <w:t>Endpoint</w:t>
            </w:r>
            <w:proofErr w:type="spellEnd"/>
          </w:p>
        </w:tc>
      </w:tr>
      <w:tr w:rsidR="00D705C6" w14:paraId="7FE88F6E"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F18342" w14:textId="77777777" w:rsidR="00D705C6" w:rsidRDefault="00D705C6">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01454B87"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5A6F37A2" w14:textId="77777777" w:rsidR="00D705C6" w:rsidRDefault="00D705C6">
            <w:pPr>
              <w:pStyle w:val="TAL"/>
              <w:rPr>
                <w:lang w:val="en-US"/>
              </w:rPr>
            </w:pPr>
            <w:r>
              <w:t>This IE shall be present if the CP function requests the UP function to create a new PDR.</w:t>
            </w:r>
          </w:p>
          <w:p w14:paraId="77B62787" w14:textId="77777777" w:rsidR="00D705C6" w:rsidRDefault="00D705C6">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22175E01" w14:textId="77777777" w:rsidR="00D705C6" w:rsidRDefault="00D705C6">
            <w:pPr>
              <w:pStyle w:val="TAL"/>
              <w:rPr>
                <w:lang w:eastAsia="en-GB"/>
              </w:rPr>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57E1EDB"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72B73E"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EC666C"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21E6BF"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9E0FFD" w14:textId="77777777" w:rsidR="00D705C6" w:rsidRDefault="00D705C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D80299" w14:textId="77777777" w:rsidR="00D705C6" w:rsidRDefault="00D705C6">
            <w:pPr>
              <w:pStyle w:val="TAC"/>
            </w:pPr>
            <w:r>
              <w:rPr>
                <w:szCs w:val="18"/>
              </w:rPr>
              <w:t>Create PDR</w:t>
            </w:r>
          </w:p>
        </w:tc>
      </w:tr>
      <w:tr w:rsidR="00D705C6" w14:paraId="3466BEC4"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D365BA" w14:textId="77777777" w:rsidR="00D705C6" w:rsidRDefault="00D705C6">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3F2404D"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1F999880" w14:textId="77777777" w:rsidR="00D705C6" w:rsidRDefault="00D705C6">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627C27C3" w14:textId="77777777" w:rsidR="00D705C6" w:rsidRDefault="00D705C6">
            <w:pPr>
              <w:pStyle w:val="TAL"/>
              <w:rPr>
                <w:lang w:eastAsia="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00E45B2"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E94A00B"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6CCB2CB"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5F3E5B1"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BFB03C" w14:textId="77777777" w:rsidR="00D705C6" w:rsidRDefault="00D705C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D8CE14" w14:textId="77777777" w:rsidR="00D705C6" w:rsidRDefault="00D705C6">
            <w:pPr>
              <w:pStyle w:val="TAC"/>
              <w:rPr>
                <w:szCs w:val="18"/>
              </w:rPr>
            </w:pPr>
            <w:r>
              <w:rPr>
                <w:szCs w:val="18"/>
              </w:rPr>
              <w:t>Create FAR</w:t>
            </w:r>
          </w:p>
        </w:tc>
      </w:tr>
      <w:tr w:rsidR="00D705C6" w14:paraId="688B3BC8"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B13573" w14:textId="77777777" w:rsidR="00D705C6" w:rsidRDefault="00D705C6">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7D5C6B38"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5D8A3981" w14:textId="77777777" w:rsidR="00D705C6" w:rsidRDefault="00D705C6">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1ACCF4F0" w14:textId="77777777" w:rsidR="00D705C6" w:rsidRDefault="00D705C6">
            <w:pPr>
              <w:pStyle w:val="TAL"/>
              <w:rPr>
                <w:lang w:val="en-US" w:eastAsia="en-GB"/>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3DD6451"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F5E5C0F"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FE5CC2"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6391F86"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7B0F21" w14:textId="77777777" w:rsidR="00D705C6" w:rsidRDefault="00D705C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003F5B" w14:textId="77777777" w:rsidR="00D705C6" w:rsidRDefault="00D705C6">
            <w:pPr>
              <w:pStyle w:val="TAC"/>
              <w:rPr>
                <w:szCs w:val="18"/>
              </w:rPr>
            </w:pPr>
            <w:r>
              <w:rPr>
                <w:szCs w:val="18"/>
              </w:rPr>
              <w:t>Create URR</w:t>
            </w:r>
          </w:p>
        </w:tc>
      </w:tr>
      <w:tr w:rsidR="00D705C6" w14:paraId="3D186713"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814A90" w14:textId="77777777" w:rsidR="00D705C6" w:rsidRDefault="00D705C6">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3B164729"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0B4C95B" w14:textId="77777777" w:rsidR="00D705C6" w:rsidRDefault="00D705C6">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129DA39E" w14:textId="77777777" w:rsidR="00D705C6" w:rsidRDefault="00D705C6">
            <w:pPr>
              <w:pStyle w:val="TAL"/>
              <w:rPr>
                <w:lang w:val="en-US" w:eastAsia="en-GB"/>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449AAC08"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CC67B41"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5737056"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A979AC"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AD7A93" w14:textId="77777777" w:rsidR="00D705C6" w:rsidRDefault="00D705C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4430FE" w14:textId="77777777" w:rsidR="00D705C6" w:rsidRDefault="00D705C6">
            <w:pPr>
              <w:pStyle w:val="TAC"/>
              <w:rPr>
                <w:szCs w:val="18"/>
              </w:rPr>
            </w:pPr>
            <w:r>
              <w:rPr>
                <w:szCs w:val="18"/>
              </w:rPr>
              <w:t>Create QER</w:t>
            </w:r>
          </w:p>
        </w:tc>
      </w:tr>
      <w:tr w:rsidR="00D705C6" w14:paraId="45AD3006"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C3725D5" w14:textId="77777777" w:rsidR="00D705C6" w:rsidRDefault="00D705C6">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AB345BB"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6A86D965" w14:textId="77777777" w:rsidR="00D705C6" w:rsidRDefault="00D705C6">
            <w:pPr>
              <w:pStyle w:val="TAL"/>
              <w:rPr>
                <w:lang w:val="en-US"/>
              </w:rPr>
            </w:pPr>
            <w:r>
              <w:t>This IE shall be present if the CP function requests the UP function to create a new BAR.</w:t>
            </w:r>
          </w:p>
          <w:p w14:paraId="524ED5F3" w14:textId="77777777" w:rsidR="00D705C6" w:rsidRDefault="00D705C6">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72B873"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D1AE035"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180F38"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50CB980"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353B65" w14:textId="77777777" w:rsidR="00D705C6" w:rsidRDefault="00D705C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3447A3" w14:textId="77777777" w:rsidR="00D705C6" w:rsidRDefault="00D705C6">
            <w:pPr>
              <w:pStyle w:val="TAC"/>
              <w:rPr>
                <w:szCs w:val="18"/>
              </w:rPr>
            </w:pPr>
            <w:r>
              <w:rPr>
                <w:szCs w:val="18"/>
              </w:rPr>
              <w:t>Create BAR</w:t>
            </w:r>
          </w:p>
        </w:tc>
      </w:tr>
      <w:tr w:rsidR="00D705C6" w14:paraId="5E90CFDA"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184108" w14:textId="77777777" w:rsidR="00D705C6" w:rsidRDefault="00D705C6">
            <w:pPr>
              <w:pStyle w:val="TAL"/>
              <w:rPr>
                <w:szCs w:val="18"/>
              </w:rPr>
            </w:pPr>
            <w:r>
              <w:rPr>
                <w:szCs w:val="18"/>
              </w:rPr>
              <w:t xml:space="preserve">Create </w:t>
            </w:r>
            <w:r>
              <w:rPr>
                <w:szCs w:val="18"/>
                <w:lang w:val="de-DE"/>
              </w:rPr>
              <w:t xml:space="preserve">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D838421"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1970D6FC" w14:textId="77777777" w:rsidR="00D705C6" w:rsidRDefault="00D705C6">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18F431BA" w14:textId="77777777" w:rsidR="00D705C6" w:rsidRDefault="00D705C6">
            <w:pPr>
              <w:pStyle w:val="TAL"/>
              <w:rPr>
                <w:lang w:eastAsia="en-GB"/>
              </w:rPr>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6B247E8A"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2176965"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332BE0"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126DE4E"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B2B3D70" w14:textId="77777777" w:rsidR="00D705C6" w:rsidRDefault="00D705C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E0C921" w14:textId="77777777" w:rsidR="00D705C6" w:rsidRDefault="00D705C6">
            <w:pPr>
              <w:pStyle w:val="TAC"/>
              <w:rPr>
                <w:szCs w:val="18"/>
                <w:lang w:val="x-none"/>
              </w:rPr>
            </w:pPr>
            <w:r>
              <w:rPr>
                <w:szCs w:val="18"/>
              </w:rPr>
              <w:t xml:space="preserve">Create </w:t>
            </w:r>
            <w:r>
              <w:rPr>
                <w:szCs w:val="18"/>
                <w:lang w:val="de-DE"/>
              </w:rPr>
              <w:t xml:space="preserve">Traffic </w:t>
            </w:r>
            <w:proofErr w:type="spellStart"/>
            <w:r>
              <w:rPr>
                <w:szCs w:val="18"/>
                <w:lang w:val="de-DE"/>
              </w:rPr>
              <w:t>Endpoint</w:t>
            </w:r>
            <w:proofErr w:type="spellEnd"/>
          </w:p>
        </w:tc>
      </w:tr>
      <w:tr w:rsidR="00D705C6" w14:paraId="7F7746D0"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82C85E" w14:textId="77777777" w:rsidR="00D705C6" w:rsidRDefault="00D705C6">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584DA6BF"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3602DD1B" w14:textId="77777777" w:rsidR="00D705C6" w:rsidRDefault="00D705C6">
            <w:pPr>
              <w:pStyle w:val="TAL"/>
              <w:rPr>
                <w:lang w:val="en-US"/>
              </w:rPr>
            </w:pPr>
            <w:r>
              <w:rPr>
                <w:lang w:val="en-US"/>
              </w:rPr>
              <w:t>This IE shall be present if a PDR previously created for the PFCP session need to be modified.</w:t>
            </w:r>
          </w:p>
          <w:p w14:paraId="26E927FB" w14:textId="77777777" w:rsidR="00D705C6" w:rsidRDefault="00D705C6">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59AF937C" w14:textId="77777777" w:rsidR="00D705C6" w:rsidRDefault="00D705C6">
            <w:pPr>
              <w:pStyle w:val="TAL"/>
              <w:rPr>
                <w:lang w:val="en-US" w:eastAsia="en-GB"/>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3FB9EAF1"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A76F2CB"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4D4E62"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C4CA03"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86A8B6" w14:textId="77777777" w:rsidR="00D705C6" w:rsidRDefault="00D705C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1031CDE" w14:textId="77777777" w:rsidR="00D705C6" w:rsidRDefault="00D705C6">
            <w:pPr>
              <w:pStyle w:val="TAC"/>
              <w:rPr>
                <w:szCs w:val="18"/>
              </w:rPr>
            </w:pPr>
            <w:r>
              <w:rPr>
                <w:szCs w:val="18"/>
              </w:rPr>
              <w:t>Update PDR</w:t>
            </w:r>
          </w:p>
        </w:tc>
      </w:tr>
      <w:tr w:rsidR="00D705C6" w14:paraId="1052ABCF"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E4956C" w14:textId="77777777" w:rsidR="00D705C6" w:rsidRDefault="00D705C6">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5450D73"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2521DDFB" w14:textId="77777777" w:rsidR="00D705C6" w:rsidRDefault="00D705C6">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F4D9A90"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F2F3883"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197EE41"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9C0669"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AEB8F9" w14:textId="77777777" w:rsidR="00D705C6" w:rsidRDefault="00D705C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FADF3C" w14:textId="77777777" w:rsidR="00D705C6" w:rsidRDefault="00D705C6">
            <w:pPr>
              <w:pStyle w:val="TAC"/>
              <w:rPr>
                <w:szCs w:val="18"/>
              </w:rPr>
            </w:pPr>
            <w:r>
              <w:rPr>
                <w:szCs w:val="18"/>
              </w:rPr>
              <w:t>Update FAR</w:t>
            </w:r>
          </w:p>
        </w:tc>
      </w:tr>
      <w:tr w:rsidR="00D705C6" w14:paraId="2E9CAACD"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95E1B8" w14:textId="77777777" w:rsidR="00D705C6" w:rsidRDefault="00D705C6">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67011F31"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3116825A" w14:textId="77777777" w:rsidR="00D705C6" w:rsidRDefault="00D705C6">
            <w:pPr>
              <w:pStyle w:val="TAL"/>
              <w:rPr>
                <w:lang w:val="en-US"/>
              </w:rPr>
            </w:pPr>
            <w:r>
              <w:rPr>
                <w:lang w:val="en-US"/>
              </w:rPr>
              <w:t>This IE shall be present if URR(s) previously created for the PFCP session need to be modified.</w:t>
            </w:r>
          </w:p>
          <w:p w14:paraId="47939195" w14:textId="77777777" w:rsidR="00D705C6" w:rsidRDefault="00D705C6">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w:t>
            </w:r>
          </w:p>
          <w:p w14:paraId="0344E7A3" w14:textId="77777777" w:rsidR="00D705C6" w:rsidRDefault="00D705C6">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576F7EA"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011791E"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9604BB4"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4524CF"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DA2131C" w14:textId="77777777" w:rsidR="00D705C6" w:rsidRDefault="00D705C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C3E108" w14:textId="77777777" w:rsidR="00D705C6" w:rsidRDefault="00D705C6">
            <w:pPr>
              <w:pStyle w:val="TAC"/>
              <w:rPr>
                <w:szCs w:val="18"/>
              </w:rPr>
            </w:pPr>
            <w:r>
              <w:rPr>
                <w:szCs w:val="18"/>
              </w:rPr>
              <w:t>Update URR</w:t>
            </w:r>
          </w:p>
        </w:tc>
      </w:tr>
      <w:tr w:rsidR="00D705C6" w14:paraId="482BD1D6"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514B78" w14:textId="77777777" w:rsidR="00D705C6" w:rsidRDefault="00D705C6">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08C92200"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272A0097" w14:textId="77777777" w:rsidR="00D705C6" w:rsidRDefault="00D705C6">
            <w:pPr>
              <w:pStyle w:val="TAL"/>
              <w:rPr>
                <w:lang w:val="en-US"/>
              </w:rPr>
            </w:pPr>
            <w:r>
              <w:rPr>
                <w:lang w:val="en-US"/>
              </w:rPr>
              <w:t>This IE shall be present if QER(s) previously created for the PFCP session need to be modified.</w:t>
            </w:r>
          </w:p>
          <w:p w14:paraId="1165693D" w14:textId="77777777" w:rsidR="00D705C6" w:rsidRDefault="00D705C6">
            <w:pPr>
              <w:pStyle w:val="TAL"/>
              <w:rPr>
                <w:lang w:eastAsia="zh-CN"/>
              </w:rPr>
            </w:pPr>
            <w:r>
              <w:rPr>
                <w:lang w:eastAsia="zh-CN"/>
              </w:rPr>
              <w:t>Several IEs within the same IE type may be present to represent a list of modified QERs.</w:t>
            </w:r>
          </w:p>
          <w:p w14:paraId="7A830E77" w14:textId="77777777" w:rsidR="00D705C6" w:rsidRDefault="00D705C6">
            <w:pPr>
              <w:pStyle w:val="TAL"/>
              <w:rPr>
                <w:lang w:val="en-US" w:eastAsia="en-GB"/>
              </w:rPr>
            </w:pPr>
            <w:r>
              <w:rPr>
                <w:lang w:eastAsia="zh-CN"/>
              </w:rPr>
              <w:t>Previously created QERs that are not modified shall not be included.</w:t>
            </w:r>
          </w:p>
          <w:p w14:paraId="10CEEC1C" w14:textId="77777777" w:rsidR="00D705C6" w:rsidRDefault="00D705C6">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44B1D4"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F67130A"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0525EBF"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3097F74"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6B7C93" w14:textId="77777777" w:rsidR="00D705C6" w:rsidRDefault="00D705C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9701C5" w14:textId="77777777" w:rsidR="00D705C6" w:rsidRDefault="00D705C6">
            <w:pPr>
              <w:pStyle w:val="TAC"/>
              <w:rPr>
                <w:szCs w:val="18"/>
              </w:rPr>
            </w:pPr>
            <w:r>
              <w:rPr>
                <w:szCs w:val="18"/>
              </w:rPr>
              <w:t>Update QER</w:t>
            </w:r>
          </w:p>
        </w:tc>
      </w:tr>
      <w:tr w:rsidR="00D705C6" w14:paraId="618D6FC7"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1DCE8A" w14:textId="77777777" w:rsidR="00D705C6" w:rsidRDefault="00D705C6">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6896F22"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31792D84" w14:textId="77777777" w:rsidR="00D705C6" w:rsidRDefault="00D705C6">
            <w:pPr>
              <w:pStyle w:val="TAL"/>
              <w:rPr>
                <w:lang w:val="en-US"/>
              </w:rPr>
            </w:pPr>
            <w:r>
              <w:rPr>
                <w:lang w:val="en-US"/>
              </w:rPr>
              <w:t>This IE shall be present if a BAR previously created for the PFCP session needs to be modified.</w:t>
            </w:r>
          </w:p>
          <w:p w14:paraId="10D3E358" w14:textId="77777777" w:rsidR="00D705C6" w:rsidRDefault="00D705C6">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2BC557E6" w14:textId="77777777" w:rsidR="00D705C6" w:rsidRDefault="00D705C6">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C9DD7C"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742AA19"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8468EF"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9BA6960"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F694578" w14:textId="77777777" w:rsidR="00D705C6" w:rsidRDefault="00D705C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9ACBE9" w14:textId="77777777" w:rsidR="00D705C6" w:rsidRDefault="00D705C6">
            <w:pPr>
              <w:pStyle w:val="TAC"/>
              <w:rPr>
                <w:szCs w:val="18"/>
              </w:rPr>
            </w:pPr>
            <w:r>
              <w:rPr>
                <w:szCs w:val="18"/>
              </w:rPr>
              <w:t>Update BAR</w:t>
            </w:r>
          </w:p>
        </w:tc>
      </w:tr>
      <w:tr w:rsidR="00D705C6" w14:paraId="3C017653"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05FFBC" w14:textId="77777777" w:rsidR="00D705C6" w:rsidRDefault="00D705C6">
            <w:pPr>
              <w:pStyle w:val="TAL"/>
              <w:rPr>
                <w:szCs w:val="18"/>
                <w:lang w:val="de-DE"/>
              </w:rPr>
            </w:pPr>
            <w:r>
              <w:rPr>
                <w:szCs w:val="18"/>
                <w:lang w:val="de-DE"/>
              </w:rPr>
              <w:t xml:space="preserve">Update Traffic </w:t>
            </w:r>
            <w:proofErr w:type="spellStart"/>
            <w:r>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3308BFE"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87747B2" w14:textId="77777777" w:rsidR="00D705C6" w:rsidRDefault="00D705C6">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330648E3" w14:textId="77777777" w:rsidR="00D705C6" w:rsidRDefault="00D705C6">
            <w:pPr>
              <w:pStyle w:val="TAL"/>
              <w:rPr>
                <w:szCs w:val="18"/>
                <w:lang w:val="en-US" w:eastAsia="zh-CN"/>
              </w:rPr>
            </w:pPr>
          </w:p>
          <w:p w14:paraId="13270269" w14:textId="77777777" w:rsidR="00D705C6" w:rsidRDefault="00D705C6">
            <w:pPr>
              <w:pStyle w:val="TAL"/>
              <w:rPr>
                <w:szCs w:val="18"/>
                <w:lang w:val="en-US" w:eastAsia="zh-CN"/>
              </w:rPr>
            </w:pPr>
            <w:r>
              <w:rPr>
                <w:szCs w:val="18"/>
                <w:lang w:val="en-US" w:eastAsia="zh-CN"/>
              </w:rPr>
              <w:t>All the PDRs that refer to the Traffic Endpoint shall use the updated Traffic Endpoint information.</w:t>
            </w:r>
          </w:p>
          <w:p w14:paraId="5A9436BB" w14:textId="77777777" w:rsidR="00D705C6" w:rsidRDefault="00D705C6">
            <w:pPr>
              <w:pStyle w:val="TAL"/>
              <w:rPr>
                <w:lang w:eastAsia="zh-CN"/>
              </w:rPr>
            </w:pPr>
            <w:r>
              <w:rPr>
                <w:lang w:eastAsia="zh-CN"/>
              </w:rPr>
              <w:t xml:space="preserve">See </w:t>
            </w:r>
            <w:r>
              <w:t>Table 7.5.4.13-1</w:t>
            </w:r>
            <w:r>
              <w:rPr>
                <w:lang w:eastAsia="zh-CN"/>
              </w:rPr>
              <w:t>.</w:t>
            </w:r>
          </w:p>
          <w:p w14:paraId="030493CE" w14:textId="77777777" w:rsidR="00D705C6" w:rsidRDefault="00D705C6">
            <w:pPr>
              <w:pStyle w:val="TAL"/>
              <w:rPr>
                <w:lang w:val="en-US" w:eastAsia="en-GB"/>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61A70094" w14:textId="77777777" w:rsidR="00D705C6" w:rsidRDefault="00D705C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CE1731"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5C9316"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837621"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57A03D" w14:textId="77777777" w:rsidR="00D705C6" w:rsidRDefault="00D705C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AB0C3F" w14:textId="77777777" w:rsidR="00D705C6" w:rsidRDefault="00D705C6">
            <w:pPr>
              <w:pStyle w:val="TAC"/>
              <w:rPr>
                <w:szCs w:val="18"/>
                <w:lang w:val="x-none"/>
              </w:rPr>
            </w:pPr>
            <w:r>
              <w:t xml:space="preserve">Update </w:t>
            </w:r>
            <w:r>
              <w:rPr>
                <w:szCs w:val="18"/>
                <w:lang w:val="de-DE"/>
              </w:rPr>
              <w:t xml:space="preserve">Traffic </w:t>
            </w:r>
            <w:proofErr w:type="spellStart"/>
            <w:r>
              <w:rPr>
                <w:szCs w:val="18"/>
                <w:lang w:val="de-DE"/>
              </w:rPr>
              <w:t>Endpoint</w:t>
            </w:r>
            <w:proofErr w:type="spellEnd"/>
          </w:p>
        </w:tc>
      </w:tr>
      <w:tr w:rsidR="00D705C6" w14:paraId="62173FDC"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2512CA" w14:textId="77777777" w:rsidR="00D705C6" w:rsidRDefault="00D705C6">
            <w:pPr>
              <w:pStyle w:val="TAL"/>
              <w:rPr>
                <w:szCs w:val="18"/>
                <w:lang w:val="de-DE"/>
              </w:rPr>
            </w:pPr>
            <w:bookmarkStart w:id="72" w:name="_PERM_MCCTEMPBM_CRPT05020619___7" w:colFirst="2" w:colLast="2"/>
            <w:proofErr w:type="spellStart"/>
            <w:r>
              <w:rPr>
                <w:szCs w:val="18"/>
                <w:lang w:val="de-DE"/>
              </w:rPr>
              <w:t>PFCPSMReq</w:t>
            </w:r>
            <w:proofErr w:type="spellEnd"/>
            <w:r>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6C4E918B"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1D326A40" w14:textId="77777777" w:rsidR="00D705C6" w:rsidRDefault="00D705C6">
            <w:pPr>
              <w:pStyle w:val="TAL"/>
              <w:rPr>
                <w:rFonts w:cs="Arial"/>
                <w:szCs w:val="18"/>
              </w:rPr>
            </w:pPr>
            <w:r>
              <w:t>This IE shall be included if at least one of the flags is set to</w:t>
            </w:r>
            <w:r>
              <w:rPr>
                <w:rFonts w:cs="Arial"/>
                <w:szCs w:val="18"/>
              </w:rPr>
              <w:t xml:space="preserve"> "1".</w:t>
            </w:r>
          </w:p>
          <w:p w14:paraId="3222CA54" w14:textId="77777777" w:rsidR="00D705C6" w:rsidRDefault="00D705C6">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7BB8D161" w14:textId="77777777" w:rsidR="00D705C6" w:rsidRDefault="00D705C6">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7C456069" w14:textId="77777777" w:rsidR="00D705C6" w:rsidRDefault="00D705C6">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C9084D3" w14:textId="77777777" w:rsidR="00D705C6" w:rsidRDefault="00D705C6">
            <w:pPr>
              <w:pStyle w:val="B1"/>
              <w:rPr>
                <w:rFonts w:ascii="Arial" w:hAnsi="Arial" w:cs="Arial"/>
                <w:sz w:val="18"/>
                <w:szCs w:val="18"/>
              </w:rPr>
            </w:pPr>
            <w:r>
              <w:rPr>
                <w:rFonts w:ascii="Arial" w:hAnsi="Arial" w:cs="Arial"/>
                <w:sz w:val="18"/>
                <w:szCs w:val="18"/>
              </w:rPr>
              <w:t>-</w:t>
            </w:r>
            <w:r>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1F443CB0" w14:textId="77777777" w:rsidR="00D705C6" w:rsidRDefault="00D705C6">
            <w:pPr>
              <w:pStyle w:val="B1"/>
            </w:pPr>
            <w:r>
              <w:rPr>
                <w:rFonts w:ascii="Arial" w:hAnsi="Arial" w:cs="Arial"/>
                <w:sz w:val="18"/>
                <w:szCs w:val="18"/>
              </w:rPr>
              <w:t>-</w:t>
            </w:r>
            <w:r>
              <w:rPr>
                <w:rFonts w:ascii="Arial" w:hAnsi="Arial" w:cs="Arial"/>
                <w:sz w:val="18"/>
                <w:szCs w:val="18"/>
              </w:rPr>
              <w:tab/>
              <w:t>DETEID (Delete All DL N3mb and/or N19mb F-TEIDs): the MB-SMF shall set this flag to "1" if it requests the MB-UPF to delete all NG-RAN N3mb DL F-TEIDs and all UPF N19mb DL F-TEIDs for the MBS session when the Apply Action is changed from the "FSSM and/or MBSU" to the "BUFF" (with or without "NOCP"), or to "DROP" (see clause 5.34.2.4).</w:t>
            </w:r>
          </w:p>
        </w:tc>
        <w:tc>
          <w:tcPr>
            <w:tcW w:w="370" w:type="dxa"/>
            <w:tcBorders>
              <w:top w:val="single" w:sz="4" w:space="0" w:color="auto"/>
              <w:left w:val="single" w:sz="4" w:space="0" w:color="auto"/>
              <w:bottom w:val="single" w:sz="4" w:space="0" w:color="auto"/>
              <w:right w:val="single" w:sz="4" w:space="0" w:color="auto"/>
            </w:tcBorders>
          </w:tcPr>
          <w:p w14:paraId="17D901F5" w14:textId="77777777" w:rsidR="00D705C6" w:rsidRDefault="00D705C6">
            <w:pPr>
              <w:pStyle w:val="TAC"/>
            </w:pPr>
          </w:p>
          <w:p w14:paraId="7B2CDB8F" w14:textId="77777777" w:rsidR="00D705C6" w:rsidRDefault="00D705C6">
            <w:pPr>
              <w:pStyle w:val="TAC"/>
            </w:pPr>
          </w:p>
          <w:p w14:paraId="02EFE8B3" w14:textId="77777777" w:rsidR="00D705C6" w:rsidRDefault="00D705C6">
            <w:pPr>
              <w:pStyle w:val="TAC"/>
              <w:rPr>
                <w:lang w:val="de-DE"/>
              </w:rPr>
            </w:pPr>
            <w:r>
              <w:rPr>
                <w:lang w:val="de-DE"/>
              </w:rPr>
              <w:t>X</w:t>
            </w:r>
          </w:p>
          <w:p w14:paraId="48BED64C" w14:textId="77777777" w:rsidR="00D705C6" w:rsidRDefault="00D705C6">
            <w:pPr>
              <w:pStyle w:val="TAC"/>
              <w:rPr>
                <w:lang w:val="de-DE"/>
              </w:rPr>
            </w:pPr>
          </w:p>
          <w:p w14:paraId="5C2FEF16" w14:textId="77777777" w:rsidR="00D705C6" w:rsidRDefault="00D705C6">
            <w:pPr>
              <w:pStyle w:val="TAC"/>
              <w:rPr>
                <w:lang w:val="de-DE"/>
              </w:rPr>
            </w:pPr>
          </w:p>
          <w:p w14:paraId="35F408CB" w14:textId="77777777" w:rsidR="00D705C6" w:rsidRDefault="00D705C6">
            <w:pPr>
              <w:pStyle w:val="TAC"/>
              <w:rPr>
                <w:lang w:val="de-DE"/>
              </w:rPr>
            </w:pPr>
          </w:p>
          <w:p w14:paraId="6E021980" w14:textId="77777777" w:rsidR="00D705C6" w:rsidRDefault="00D705C6">
            <w:pPr>
              <w:pStyle w:val="TAC"/>
              <w:rPr>
                <w:lang w:val="de-DE"/>
              </w:rPr>
            </w:pPr>
          </w:p>
          <w:p w14:paraId="619947D2" w14:textId="77777777" w:rsidR="00D705C6" w:rsidRDefault="00D705C6">
            <w:pPr>
              <w:pStyle w:val="TAC"/>
              <w:rPr>
                <w:lang w:val="de-DE"/>
              </w:rPr>
            </w:pPr>
            <w:r>
              <w:rPr>
                <w:lang w:val="de-DE"/>
              </w:rPr>
              <w:t>X</w:t>
            </w:r>
          </w:p>
          <w:p w14:paraId="50653B19" w14:textId="77777777" w:rsidR="00D705C6" w:rsidRDefault="00D705C6">
            <w:pPr>
              <w:pStyle w:val="TAC"/>
              <w:rPr>
                <w:lang w:val="de-DE"/>
              </w:rPr>
            </w:pPr>
          </w:p>
          <w:p w14:paraId="569918EE" w14:textId="77777777" w:rsidR="00D705C6" w:rsidRDefault="00D705C6">
            <w:pPr>
              <w:pStyle w:val="TAC"/>
              <w:rPr>
                <w:lang w:val="de-DE"/>
              </w:rPr>
            </w:pPr>
          </w:p>
          <w:p w14:paraId="4A5E3D0D" w14:textId="77777777" w:rsidR="00D705C6" w:rsidRDefault="00D705C6">
            <w:pPr>
              <w:pStyle w:val="TAC"/>
              <w:rPr>
                <w:lang w:val="de-DE"/>
              </w:rPr>
            </w:pPr>
          </w:p>
          <w:p w14:paraId="1C58E65B" w14:textId="77777777" w:rsidR="00D705C6" w:rsidRDefault="00D705C6">
            <w:pPr>
              <w:pStyle w:val="TAC"/>
              <w:rPr>
                <w:lang w:val="de-DE"/>
              </w:rPr>
            </w:pPr>
          </w:p>
          <w:p w14:paraId="1989E13D" w14:textId="77777777" w:rsidR="00D705C6" w:rsidRDefault="00D705C6">
            <w:pPr>
              <w:pStyle w:val="TAC"/>
              <w:rPr>
                <w:lang w:val="de-DE"/>
              </w:rPr>
            </w:pPr>
            <w:r>
              <w:rPr>
                <w:lang w:val="de-DE"/>
              </w:rPr>
              <w:t>-</w:t>
            </w:r>
          </w:p>
          <w:p w14:paraId="5992B321" w14:textId="77777777" w:rsidR="00D705C6" w:rsidRDefault="00D705C6">
            <w:pPr>
              <w:pStyle w:val="TAC"/>
              <w:rPr>
                <w:lang w:val="de-DE"/>
              </w:rPr>
            </w:pPr>
          </w:p>
          <w:p w14:paraId="6BEEEE40" w14:textId="77777777" w:rsidR="00D705C6" w:rsidRDefault="00D705C6">
            <w:pPr>
              <w:pStyle w:val="TAC"/>
              <w:rPr>
                <w:lang w:val="de-DE"/>
              </w:rPr>
            </w:pPr>
          </w:p>
          <w:p w14:paraId="4836F15B" w14:textId="77777777" w:rsidR="00D705C6" w:rsidRDefault="00D705C6">
            <w:pPr>
              <w:pStyle w:val="TAC"/>
              <w:rPr>
                <w:lang w:val="de-DE"/>
              </w:rPr>
            </w:pPr>
          </w:p>
          <w:p w14:paraId="7ED5FD4E" w14:textId="77777777" w:rsidR="00D705C6" w:rsidRDefault="00D705C6">
            <w:pPr>
              <w:pStyle w:val="TAC"/>
              <w:rPr>
                <w:lang w:val="de-DE"/>
              </w:rPr>
            </w:pPr>
          </w:p>
          <w:p w14:paraId="7263A3F3" w14:textId="77777777" w:rsidR="00D705C6" w:rsidRDefault="00D705C6">
            <w:pPr>
              <w:pStyle w:val="TAC"/>
              <w:rPr>
                <w:lang w:val="de-DE"/>
              </w:rPr>
            </w:pPr>
          </w:p>
          <w:p w14:paraId="7395A2FA" w14:textId="77777777" w:rsidR="00D705C6" w:rsidRDefault="00D705C6">
            <w:pPr>
              <w:pStyle w:val="TAC"/>
              <w:rPr>
                <w:lang w:val="de-DE"/>
              </w:rPr>
            </w:pPr>
          </w:p>
          <w:p w14:paraId="4E9A3AD8" w14:textId="77777777" w:rsidR="00D705C6" w:rsidRDefault="00D705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D04B36" w14:textId="77777777" w:rsidR="00D705C6" w:rsidRDefault="00D705C6">
            <w:pPr>
              <w:pStyle w:val="TAC"/>
              <w:rPr>
                <w:lang w:val="de-DE"/>
              </w:rPr>
            </w:pPr>
          </w:p>
          <w:p w14:paraId="0AE208D3" w14:textId="77777777" w:rsidR="00D705C6" w:rsidRDefault="00D705C6">
            <w:pPr>
              <w:pStyle w:val="TAC"/>
              <w:rPr>
                <w:lang w:val="de-DE"/>
              </w:rPr>
            </w:pPr>
          </w:p>
          <w:p w14:paraId="1C792E97" w14:textId="77777777" w:rsidR="00D705C6" w:rsidRDefault="00D705C6">
            <w:pPr>
              <w:pStyle w:val="TAC"/>
              <w:rPr>
                <w:lang w:val="de-DE"/>
              </w:rPr>
            </w:pPr>
            <w:r>
              <w:rPr>
                <w:lang w:val="de-DE"/>
              </w:rPr>
              <w:t>-</w:t>
            </w:r>
          </w:p>
          <w:p w14:paraId="6FFD2993" w14:textId="77777777" w:rsidR="00D705C6" w:rsidRDefault="00D705C6">
            <w:pPr>
              <w:pStyle w:val="TAC"/>
              <w:rPr>
                <w:lang w:val="de-DE"/>
              </w:rPr>
            </w:pPr>
          </w:p>
          <w:p w14:paraId="5E30DA9F" w14:textId="77777777" w:rsidR="00D705C6" w:rsidRDefault="00D705C6">
            <w:pPr>
              <w:pStyle w:val="TAC"/>
              <w:rPr>
                <w:lang w:val="de-DE"/>
              </w:rPr>
            </w:pPr>
          </w:p>
          <w:p w14:paraId="133FE719" w14:textId="77777777" w:rsidR="00D705C6" w:rsidRDefault="00D705C6">
            <w:pPr>
              <w:pStyle w:val="TAC"/>
              <w:rPr>
                <w:lang w:val="de-DE"/>
              </w:rPr>
            </w:pPr>
          </w:p>
          <w:p w14:paraId="15915BB0" w14:textId="77777777" w:rsidR="00D705C6" w:rsidRDefault="00D705C6">
            <w:pPr>
              <w:pStyle w:val="TAC"/>
              <w:rPr>
                <w:lang w:val="de-DE"/>
              </w:rPr>
            </w:pPr>
          </w:p>
          <w:p w14:paraId="04772BDC" w14:textId="77777777" w:rsidR="00D705C6" w:rsidRDefault="00D705C6">
            <w:pPr>
              <w:pStyle w:val="TAC"/>
              <w:rPr>
                <w:lang w:val="de-DE"/>
              </w:rPr>
            </w:pPr>
            <w:r>
              <w:rPr>
                <w:lang w:val="de-DE"/>
              </w:rPr>
              <w:t>X</w:t>
            </w:r>
          </w:p>
          <w:p w14:paraId="6ADA3DE2" w14:textId="77777777" w:rsidR="00D705C6" w:rsidRDefault="00D705C6">
            <w:pPr>
              <w:pStyle w:val="TAC"/>
              <w:rPr>
                <w:lang w:val="de-DE"/>
              </w:rPr>
            </w:pPr>
          </w:p>
          <w:p w14:paraId="5184F253" w14:textId="77777777" w:rsidR="00D705C6" w:rsidRDefault="00D705C6">
            <w:pPr>
              <w:pStyle w:val="TAC"/>
              <w:rPr>
                <w:lang w:val="de-DE"/>
              </w:rPr>
            </w:pPr>
          </w:p>
          <w:p w14:paraId="7451314B" w14:textId="77777777" w:rsidR="00D705C6" w:rsidRDefault="00D705C6">
            <w:pPr>
              <w:pStyle w:val="TAC"/>
              <w:rPr>
                <w:lang w:val="de-DE"/>
              </w:rPr>
            </w:pPr>
          </w:p>
          <w:p w14:paraId="69DCED99" w14:textId="77777777" w:rsidR="00D705C6" w:rsidRDefault="00D705C6">
            <w:pPr>
              <w:pStyle w:val="TAC"/>
              <w:rPr>
                <w:lang w:val="de-DE"/>
              </w:rPr>
            </w:pPr>
          </w:p>
          <w:p w14:paraId="5B940163" w14:textId="77777777" w:rsidR="00D705C6" w:rsidRDefault="00D705C6">
            <w:pPr>
              <w:pStyle w:val="TAC"/>
              <w:rPr>
                <w:lang w:val="de-DE"/>
              </w:rPr>
            </w:pPr>
            <w:r>
              <w:rPr>
                <w:lang w:val="de-DE"/>
              </w:rPr>
              <w:t>X</w:t>
            </w:r>
          </w:p>
          <w:p w14:paraId="58062800" w14:textId="77777777" w:rsidR="00D705C6" w:rsidRDefault="00D705C6">
            <w:pPr>
              <w:pStyle w:val="TAC"/>
              <w:rPr>
                <w:lang w:val="de-DE"/>
              </w:rPr>
            </w:pPr>
          </w:p>
          <w:p w14:paraId="7F397D8F" w14:textId="77777777" w:rsidR="00D705C6" w:rsidRDefault="00D705C6">
            <w:pPr>
              <w:pStyle w:val="TAC"/>
              <w:rPr>
                <w:lang w:val="de-DE"/>
              </w:rPr>
            </w:pPr>
          </w:p>
          <w:p w14:paraId="5B92D6ED" w14:textId="77777777" w:rsidR="00D705C6" w:rsidRDefault="00D705C6">
            <w:pPr>
              <w:pStyle w:val="TAC"/>
              <w:rPr>
                <w:lang w:val="de-DE"/>
              </w:rPr>
            </w:pPr>
          </w:p>
          <w:p w14:paraId="2B4C253B" w14:textId="77777777" w:rsidR="00D705C6" w:rsidRDefault="00D705C6">
            <w:pPr>
              <w:pStyle w:val="TAC"/>
              <w:rPr>
                <w:lang w:val="de-DE"/>
              </w:rPr>
            </w:pPr>
          </w:p>
          <w:p w14:paraId="233D07D3" w14:textId="77777777" w:rsidR="00D705C6" w:rsidRDefault="00D705C6">
            <w:pPr>
              <w:pStyle w:val="TAC"/>
              <w:rPr>
                <w:lang w:val="de-DE"/>
              </w:rPr>
            </w:pPr>
          </w:p>
          <w:p w14:paraId="7761F6C0" w14:textId="77777777" w:rsidR="00D705C6" w:rsidRDefault="00D705C6">
            <w:pPr>
              <w:pStyle w:val="TAC"/>
              <w:rPr>
                <w:lang w:val="de-DE"/>
              </w:rPr>
            </w:pPr>
          </w:p>
          <w:p w14:paraId="0444206F" w14:textId="77777777" w:rsidR="00D705C6" w:rsidRDefault="00D705C6">
            <w:pPr>
              <w:pStyle w:val="TAC"/>
              <w:rPr>
                <w:lang w:val="de-DE"/>
              </w:rPr>
            </w:pPr>
            <w:r>
              <w:rPr>
                <w:lang w:val="de-DE"/>
              </w:rPr>
              <w:t>X</w:t>
            </w:r>
          </w:p>
          <w:p w14:paraId="449CFF64" w14:textId="77777777" w:rsidR="00D705C6" w:rsidRDefault="00D705C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5FE7A97" w14:textId="77777777" w:rsidR="00D705C6" w:rsidRDefault="00D705C6">
            <w:pPr>
              <w:pStyle w:val="TAC"/>
              <w:rPr>
                <w:lang w:val="de-DE"/>
              </w:rPr>
            </w:pPr>
          </w:p>
          <w:p w14:paraId="1EB1D5D7" w14:textId="77777777" w:rsidR="00D705C6" w:rsidRDefault="00D705C6">
            <w:pPr>
              <w:pStyle w:val="TAC"/>
              <w:rPr>
                <w:lang w:val="de-DE"/>
              </w:rPr>
            </w:pPr>
          </w:p>
          <w:p w14:paraId="27654A8F" w14:textId="77777777" w:rsidR="00D705C6" w:rsidRDefault="00D705C6">
            <w:pPr>
              <w:pStyle w:val="TAC"/>
              <w:rPr>
                <w:lang w:val="de-DE"/>
              </w:rPr>
            </w:pPr>
            <w:r>
              <w:rPr>
                <w:lang w:val="de-DE"/>
              </w:rPr>
              <w:t>-</w:t>
            </w:r>
          </w:p>
          <w:p w14:paraId="73EA254A" w14:textId="77777777" w:rsidR="00D705C6" w:rsidRDefault="00D705C6">
            <w:pPr>
              <w:pStyle w:val="TAC"/>
              <w:rPr>
                <w:lang w:val="de-DE"/>
              </w:rPr>
            </w:pPr>
          </w:p>
          <w:p w14:paraId="78A583D0" w14:textId="77777777" w:rsidR="00D705C6" w:rsidRDefault="00D705C6">
            <w:pPr>
              <w:pStyle w:val="TAC"/>
              <w:rPr>
                <w:lang w:val="de-DE"/>
              </w:rPr>
            </w:pPr>
          </w:p>
          <w:p w14:paraId="00BEAD31" w14:textId="77777777" w:rsidR="00D705C6" w:rsidRDefault="00D705C6">
            <w:pPr>
              <w:pStyle w:val="TAC"/>
              <w:rPr>
                <w:lang w:val="de-DE"/>
              </w:rPr>
            </w:pPr>
          </w:p>
          <w:p w14:paraId="2E06D032" w14:textId="77777777" w:rsidR="00D705C6" w:rsidRDefault="00D705C6">
            <w:pPr>
              <w:pStyle w:val="TAC"/>
              <w:rPr>
                <w:lang w:val="de-DE"/>
              </w:rPr>
            </w:pPr>
          </w:p>
          <w:p w14:paraId="566DEC20" w14:textId="77777777" w:rsidR="00D705C6" w:rsidRDefault="00D705C6">
            <w:pPr>
              <w:pStyle w:val="TAC"/>
              <w:rPr>
                <w:lang w:val="de-DE"/>
              </w:rPr>
            </w:pPr>
            <w:r>
              <w:rPr>
                <w:lang w:val="de-DE"/>
              </w:rPr>
              <w:t>X</w:t>
            </w:r>
          </w:p>
          <w:p w14:paraId="5208646C" w14:textId="77777777" w:rsidR="00D705C6" w:rsidRDefault="00D705C6">
            <w:pPr>
              <w:pStyle w:val="TAC"/>
              <w:rPr>
                <w:lang w:val="de-DE"/>
              </w:rPr>
            </w:pPr>
          </w:p>
          <w:p w14:paraId="27016ED5" w14:textId="77777777" w:rsidR="00D705C6" w:rsidRDefault="00D705C6">
            <w:pPr>
              <w:pStyle w:val="TAC"/>
              <w:rPr>
                <w:lang w:val="de-DE"/>
              </w:rPr>
            </w:pPr>
          </w:p>
          <w:p w14:paraId="7D05B4EC" w14:textId="77777777" w:rsidR="00D705C6" w:rsidRDefault="00D705C6">
            <w:pPr>
              <w:pStyle w:val="TAC"/>
              <w:rPr>
                <w:lang w:val="de-DE"/>
              </w:rPr>
            </w:pPr>
          </w:p>
          <w:p w14:paraId="5EFAAFE1" w14:textId="77777777" w:rsidR="00D705C6" w:rsidRDefault="00D705C6">
            <w:pPr>
              <w:pStyle w:val="TAC"/>
              <w:rPr>
                <w:lang w:val="de-DE"/>
              </w:rPr>
            </w:pPr>
          </w:p>
          <w:p w14:paraId="523A252D" w14:textId="77777777" w:rsidR="00D705C6" w:rsidRDefault="00D705C6">
            <w:pPr>
              <w:pStyle w:val="TAC"/>
              <w:rPr>
                <w:lang w:val="de-DE"/>
              </w:rPr>
            </w:pPr>
            <w:r>
              <w:rPr>
                <w:lang w:val="de-DE"/>
              </w:rPr>
              <w:t>-</w:t>
            </w:r>
          </w:p>
          <w:p w14:paraId="1BB11268" w14:textId="77777777" w:rsidR="00D705C6" w:rsidRDefault="00D705C6">
            <w:pPr>
              <w:pStyle w:val="TAC"/>
              <w:rPr>
                <w:lang w:val="de-DE"/>
              </w:rPr>
            </w:pPr>
          </w:p>
          <w:p w14:paraId="731BD833" w14:textId="77777777" w:rsidR="00D705C6" w:rsidRDefault="00D705C6">
            <w:pPr>
              <w:pStyle w:val="TAC"/>
              <w:rPr>
                <w:lang w:val="de-DE"/>
              </w:rPr>
            </w:pPr>
          </w:p>
          <w:p w14:paraId="0E42141E" w14:textId="77777777" w:rsidR="00D705C6" w:rsidRDefault="00D705C6">
            <w:pPr>
              <w:pStyle w:val="TAC"/>
              <w:rPr>
                <w:lang w:val="de-DE"/>
              </w:rPr>
            </w:pPr>
          </w:p>
          <w:p w14:paraId="180A727B" w14:textId="77777777" w:rsidR="00D705C6" w:rsidRDefault="00D705C6">
            <w:pPr>
              <w:pStyle w:val="TAC"/>
              <w:rPr>
                <w:lang w:val="de-DE"/>
              </w:rPr>
            </w:pPr>
          </w:p>
          <w:p w14:paraId="63D69945" w14:textId="77777777" w:rsidR="00D705C6" w:rsidRDefault="00D705C6">
            <w:pPr>
              <w:pStyle w:val="TAC"/>
              <w:rPr>
                <w:lang w:val="de-DE"/>
              </w:rPr>
            </w:pPr>
          </w:p>
          <w:p w14:paraId="3AC2DBEF" w14:textId="77777777" w:rsidR="00D705C6" w:rsidRDefault="00D705C6">
            <w:pPr>
              <w:pStyle w:val="TAC"/>
              <w:rPr>
                <w:lang w:val="de-DE"/>
              </w:rPr>
            </w:pPr>
          </w:p>
          <w:p w14:paraId="607C40EE" w14:textId="77777777" w:rsidR="00D705C6" w:rsidRDefault="00D705C6">
            <w:pPr>
              <w:pStyle w:val="TAC"/>
              <w:rPr>
                <w:lang w:val="de-DE"/>
              </w:rPr>
            </w:pPr>
            <w:r>
              <w:rPr>
                <w:lang w:val="de-DE"/>
              </w:rPr>
              <w:t>-</w:t>
            </w:r>
          </w:p>
          <w:p w14:paraId="19D3D3E3" w14:textId="77777777" w:rsidR="00D705C6" w:rsidRDefault="00D705C6">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E7474BE" w14:textId="77777777" w:rsidR="00D705C6" w:rsidRDefault="00D705C6">
            <w:pPr>
              <w:pStyle w:val="TAC"/>
              <w:rPr>
                <w:szCs w:val="18"/>
                <w:lang w:val="de-DE"/>
              </w:rPr>
            </w:pPr>
          </w:p>
          <w:p w14:paraId="04AF8F98" w14:textId="77777777" w:rsidR="00D705C6" w:rsidRDefault="00D705C6">
            <w:pPr>
              <w:pStyle w:val="TAC"/>
              <w:rPr>
                <w:szCs w:val="18"/>
                <w:lang w:val="de-DE"/>
              </w:rPr>
            </w:pPr>
          </w:p>
          <w:p w14:paraId="5E24635A" w14:textId="77777777" w:rsidR="00D705C6" w:rsidRDefault="00D705C6">
            <w:pPr>
              <w:pStyle w:val="TAC"/>
              <w:rPr>
                <w:szCs w:val="18"/>
                <w:lang w:val="de-DE"/>
              </w:rPr>
            </w:pPr>
            <w:r>
              <w:rPr>
                <w:szCs w:val="18"/>
                <w:lang w:val="de-DE"/>
              </w:rPr>
              <w:t>X</w:t>
            </w:r>
          </w:p>
          <w:p w14:paraId="3504692F" w14:textId="77777777" w:rsidR="00D705C6" w:rsidRDefault="00D705C6">
            <w:pPr>
              <w:pStyle w:val="TAC"/>
              <w:rPr>
                <w:szCs w:val="18"/>
                <w:lang w:val="de-DE"/>
              </w:rPr>
            </w:pPr>
          </w:p>
          <w:p w14:paraId="054402B9" w14:textId="77777777" w:rsidR="00D705C6" w:rsidRDefault="00D705C6">
            <w:pPr>
              <w:pStyle w:val="TAC"/>
              <w:rPr>
                <w:szCs w:val="18"/>
                <w:lang w:val="de-DE"/>
              </w:rPr>
            </w:pPr>
          </w:p>
          <w:p w14:paraId="1D293419" w14:textId="77777777" w:rsidR="00D705C6" w:rsidRDefault="00D705C6">
            <w:pPr>
              <w:pStyle w:val="TAC"/>
              <w:rPr>
                <w:szCs w:val="18"/>
                <w:lang w:val="de-DE"/>
              </w:rPr>
            </w:pPr>
          </w:p>
          <w:p w14:paraId="50C06219" w14:textId="77777777" w:rsidR="00D705C6" w:rsidRDefault="00D705C6">
            <w:pPr>
              <w:pStyle w:val="TAC"/>
              <w:rPr>
                <w:szCs w:val="18"/>
                <w:lang w:val="de-DE"/>
              </w:rPr>
            </w:pPr>
          </w:p>
          <w:p w14:paraId="7F8029B4" w14:textId="77777777" w:rsidR="00D705C6" w:rsidRDefault="00D705C6">
            <w:pPr>
              <w:pStyle w:val="TAC"/>
              <w:rPr>
                <w:szCs w:val="18"/>
                <w:lang w:val="de-DE"/>
              </w:rPr>
            </w:pPr>
            <w:r>
              <w:rPr>
                <w:szCs w:val="18"/>
                <w:lang w:val="de-DE"/>
              </w:rPr>
              <w:t>X</w:t>
            </w:r>
          </w:p>
          <w:p w14:paraId="72CCC94F" w14:textId="77777777" w:rsidR="00D705C6" w:rsidRDefault="00D705C6">
            <w:pPr>
              <w:pStyle w:val="TAC"/>
              <w:rPr>
                <w:szCs w:val="18"/>
                <w:lang w:val="de-DE"/>
              </w:rPr>
            </w:pPr>
          </w:p>
          <w:p w14:paraId="3553E3B2" w14:textId="77777777" w:rsidR="00D705C6" w:rsidRDefault="00D705C6">
            <w:pPr>
              <w:pStyle w:val="TAC"/>
              <w:rPr>
                <w:szCs w:val="18"/>
                <w:lang w:val="de-DE"/>
              </w:rPr>
            </w:pPr>
          </w:p>
          <w:p w14:paraId="6E52F136" w14:textId="77777777" w:rsidR="00D705C6" w:rsidRDefault="00D705C6">
            <w:pPr>
              <w:pStyle w:val="TAC"/>
              <w:rPr>
                <w:szCs w:val="18"/>
                <w:lang w:val="de-DE"/>
              </w:rPr>
            </w:pPr>
          </w:p>
          <w:p w14:paraId="7EFCA4BE" w14:textId="77777777" w:rsidR="00D705C6" w:rsidRDefault="00D705C6">
            <w:pPr>
              <w:pStyle w:val="TAC"/>
              <w:rPr>
                <w:szCs w:val="18"/>
                <w:lang w:val="de-DE"/>
              </w:rPr>
            </w:pPr>
          </w:p>
          <w:p w14:paraId="3D48FE3E" w14:textId="77777777" w:rsidR="00D705C6" w:rsidRDefault="00D705C6">
            <w:pPr>
              <w:pStyle w:val="TAC"/>
              <w:rPr>
                <w:szCs w:val="18"/>
                <w:lang w:val="de-DE"/>
              </w:rPr>
            </w:pPr>
            <w:r>
              <w:rPr>
                <w:szCs w:val="18"/>
                <w:lang w:val="de-DE"/>
              </w:rPr>
              <w:t>X</w:t>
            </w:r>
          </w:p>
          <w:p w14:paraId="344E55AF" w14:textId="77777777" w:rsidR="00D705C6" w:rsidRDefault="00D705C6">
            <w:pPr>
              <w:pStyle w:val="TAC"/>
              <w:rPr>
                <w:szCs w:val="18"/>
                <w:lang w:val="de-DE"/>
              </w:rPr>
            </w:pPr>
          </w:p>
          <w:p w14:paraId="3C39E727" w14:textId="77777777" w:rsidR="00D705C6" w:rsidRDefault="00D705C6">
            <w:pPr>
              <w:pStyle w:val="TAC"/>
              <w:rPr>
                <w:szCs w:val="18"/>
                <w:lang w:val="de-DE"/>
              </w:rPr>
            </w:pPr>
          </w:p>
          <w:p w14:paraId="14658F13" w14:textId="77777777" w:rsidR="00D705C6" w:rsidRDefault="00D705C6">
            <w:pPr>
              <w:pStyle w:val="TAC"/>
              <w:rPr>
                <w:szCs w:val="18"/>
                <w:lang w:val="de-DE"/>
              </w:rPr>
            </w:pPr>
          </w:p>
          <w:p w14:paraId="172E7F75" w14:textId="77777777" w:rsidR="00D705C6" w:rsidRDefault="00D705C6">
            <w:pPr>
              <w:pStyle w:val="TAC"/>
              <w:rPr>
                <w:szCs w:val="18"/>
                <w:lang w:val="de-DE"/>
              </w:rPr>
            </w:pPr>
          </w:p>
          <w:p w14:paraId="6DDC5DC7" w14:textId="77777777" w:rsidR="00D705C6" w:rsidRDefault="00D705C6">
            <w:pPr>
              <w:pStyle w:val="TAC"/>
              <w:rPr>
                <w:szCs w:val="18"/>
                <w:lang w:val="de-DE"/>
              </w:rPr>
            </w:pPr>
          </w:p>
          <w:p w14:paraId="3A0696ED" w14:textId="77777777" w:rsidR="00D705C6" w:rsidRDefault="00D705C6">
            <w:pPr>
              <w:pStyle w:val="TAC"/>
              <w:rPr>
                <w:szCs w:val="18"/>
                <w:lang w:val="de-DE"/>
              </w:rPr>
            </w:pPr>
          </w:p>
          <w:p w14:paraId="29D8D0D9"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D0EAFF" w14:textId="77777777" w:rsidR="00D705C6" w:rsidRDefault="00D705C6">
            <w:pPr>
              <w:pStyle w:val="TAC"/>
              <w:rPr>
                <w:szCs w:val="18"/>
                <w:lang w:val="de-DE"/>
              </w:rPr>
            </w:pPr>
          </w:p>
          <w:p w14:paraId="52D4347E" w14:textId="77777777" w:rsidR="00D705C6" w:rsidRDefault="00D705C6">
            <w:pPr>
              <w:pStyle w:val="TAC"/>
              <w:rPr>
                <w:szCs w:val="18"/>
                <w:lang w:val="de-DE"/>
              </w:rPr>
            </w:pPr>
          </w:p>
          <w:p w14:paraId="31EEA95B" w14:textId="77777777" w:rsidR="00D705C6" w:rsidRDefault="00D705C6">
            <w:pPr>
              <w:pStyle w:val="TAC"/>
              <w:rPr>
                <w:szCs w:val="18"/>
                <w:lang w:val="de-DE"/>
              </w:rPr>
            </w:pPr>
            <w:r>
              <w:rPr>
                <w:szCs w:val="18"/>
                <w:lang w:val="de-DE"/>
              </w:rPr>
              <w:t>-</w:t>
            </w:r>
          </w:p>
          <w:p w14:paraId="2BE3CAE5" w14:textId="77777777" w:rsidR="00D705C6" w:rsidRDefault="00D705C6">
            <w:pPr>
              <w:pStyle w:val="TAC"/>
              <w:rPr>
                <w:szCs w:val="18"/>
                <w:lang w:val="de-DE"/>
              </w:rPr>
            </w:pPr>
          </w:p>
          <w:p w14:paraId="5CEB8DEE" w14:textId="77777777" w:rsidR="00D705C6" w:rsidRDefault="00D705C6">
            <w:pPr>
              <w:pStyle w:val="TAC"/>
              <w:rPr>
                <w:szCs w:val="18"/>
                <w:lang w:val="de-DE"/>
              </w:rPr>
            </w:pPr>
          </w:p>
          <w:p w14:paraId="53B0BC06" w14:textId="77777777" w:rsidR="00D705C6" w:rsidRDefault="00D705C6">
            <w:pPr>
              <w:pStyle w:val="TAC"/>
              <w:rPr>
                <w:szCs w:val="18"/>
                <w:lang w:val="de-DE"/>
              </w:rPr>
            </w:pPr>
          </w:p>
          <w:p w14:paraId="3E2A26D8" w14:textId="77777777" w:rsidR="00D705C6" w:rsidRDefault="00D705C6">
            <w:pPr>
              <w:pStyle w:val="TAC"/>
              <w:rPr>
                <w:szCs w:val="18"/>
                <w:lang w:val="de-DE"/>
              </w:rPr>
            </w:pPr>
          </w:p>
          <w:p w14:paraId="7220FF30" w14:textId="77777777" w:rsidR="00D705C6" w:rsidRDefault="00D705C6">
            <w:pPr>
              <w:pStyle w:val="TAC"/>
              <w:rPr>
                <w:szCs w:val="18"/>
                <w:lang w:val="de-DE"/>
              </w:rPr>
            </w:pPr>
            <w:r>
              <w:rPr>
                <w:szCs w:val="18"/>
                <w:lang w:val="de-DE"/>
              </w:rPr>
              <w:t>-</w:t>
            </w:r>
          </w:p>
          <w:p w14:paraId="76EAC2A7" w14:textId="77777777" w:rsidR="00D705C6" w:rsidRDefault="00D705C6">
            <w:pPr>
              <w:pStyle w:val="TAC"/>
              <w:rPr>
                <w:szCs w:val="18"/>
                <w:lang w:val="de-DE"/>
              </w:rPr>
            </w:pPr>
          </w:p>
          <w:p w14:paraId="273A885D" w14:textId="77777777" w:rsidR="00D705C6" w:rsidRDefault="00D705C6">
            <w:pPr>
              <w:pStyle w:val="TAC"/>
              <w:rPr>
                <w:szCs w:val="18"/>
                <w:lang w:val="de-DE"/>
              </w:rPr>
            </w:pPr>
          </w:p>
          <w:p w14:paraId="0B8E2FD4" w14:textId="77777777" w:rsidR="00D705C6" w:rsidRDefault="00D705C6">
            <w:pPr>
              <w:pStyle w:val="TAC"/>
              <w:rPr>
                <w:szCs w:val="18"/>
                <w:lang w:val="de-DE"/>
              </w:rPr>
            </w:pPr>
          </w:p>
          <w:p w14:paraId="68CD9BE6" w14:textId="77777777" w:rsidR="00D705C6" w:rsidRDefault="00D705C6">
            <w:pPr>
              <w:pStyle w:val="TAC"/>
              <w:rPr>
                <w:szCs w:val="18"/>
                <w:lang w:val="de-DE"/>
              </w:rPr>
            </w:pPr>
          </w:p>
          <w:p w14:paraId="32E2B620" w14:textId="77777777" w:rsidR="00D705C6" w:rsidRDefault="00D705C6">
            <w:pPr>
              <w:pStyle w:val="TAC"/>
              <w:rPr>
                <w:szCs w:val="18"/>
                <w:lang w:val="de-DE"/>
              </w:rPr>
            </w:pPr>
            <w:r>
              <w:rPr>
                <w:szCs w:val="18"/>
                <w:lang w:val="de-DE"/>
              </w:rPr>
              <w:t>-</w:t>
            </w:r>
          </w:p>
          <w:p w14:paraId="3E71AEDC" w14:textId="77777777" w:rsidR="00D705C6" w:rsidRDefault="00D705C6">
            <w:pPr>
              <w:pStyle w:val="TAC"/>
              <w:rPr>
                <w:szCs w:val="18"/>
                <w:lang w:val="de-DE"/>
              </w:rPr>
            </w:pPr>
          </w:p>
          <w:p w14:paraId="2A4E0178" w14:textId="77777777" w:rsidR="00D705C6" w:rsidRDefault="00D705C6">
            <w:pPr>
              <w:pStyle w:val="TAC"/>
              <w:rPr>
                <w:szCs w:val="18"/>
                <w:lang w:val="de-DE"/>
              </w:rPr>
            </w:pPr>
          </w:p>
          <w:p w14:paraId="0D9B2061" w14:textId="77777777" w:rsidR="00D705C6" w:rsidRDefault="00D705C6">
            <w:pPr>
              <w:pStyle w:val="TAC"/>
              <w:rPr>
                <w:szCs w:val="18"/>
                <w:lang w:val="de-DE"/>
              </w:rPr>
            </w:pPr>
          </w:p>
          <w:p w14:paraId="1335DD2B" w14:textId="77777777" w:rsidR="00D705C6" w:rsidRDefault="00D705C6">
            <w:pPr>
              <w:pStyle w:val="TAC"/>
              <w:rPr>
                <w:szCs w:val="18"/>
                <w:lang w:val="de-DE"/>
              </w:rPr>
            </w:pPr>
          </w:p>
          <w:p w14:paraId="14726961" w14:textId="77777777" w:rsidR="00D705C6" w:rsidRDefault="00D705C6">
            <w:pPr>
              <w:pStyle w:val="TAC"/>
              <w:rPr>
                <w:szCs w:val="18"/>
                <w:lang w:val="de-DE"/>
              </w:rPr>
            </w:pPr>
          </w:p>
          <w:p w14:paraId="04416EE8" w14:textId="77777777" w:rsidR="00D705C6" w:rsidRDefault="00D705C6">
            <w:pPr>
              <w:pStyle w:val="TAC"/>
              <w:rPr>
                <w:szCs w:val="18"/>
                <w:lang w:val="de-DE"/>
              </w:rPr>
            </w:pPr>
          </w:p>
          <w:p w14:paraId="5D486464" w14:textId="77777777" w:rsidR="00D705C6" w:rsidRDefault="00D705C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402D51" w14:textId="77777777" w:rsidR="00D705C6" w:rsidRDefault="00D705C6">
            <w:pPr>
              <w:pStyle w:val="TAC"/>
              <w:rPr>
                <w:szCs w:val="18"/>
                <w:lang w:val="x-none"/>
              </w:rPr>
            </w:pPr>
            <w:r>
              <w:rPr>
                <w:szCs w:val="18"/>
                <w:lang w:val="de-DE"/>
              </w:rPr>
              <w:t>PFCP</w:t>
            </w:r>
            <w:proofErr w:type="spellStart"/>
            <w:r>
              <w:rPr>
                <w:szCs w:val="18"/>
              </w:rPr>
              <w:t>SMReq</w:t>
            </w:r>
            <w:proofErr w:type="spellEnd"/>
            <w:r>
              <w:rPr>
                <w:szCs w:val="18"/>
              </w:rPr>
              <w:t>-Flags</w:t>
            </w:r>
          </w:p>
        </w:tc>
      </w:tr>
      <w:bookmarkEnd w:id="72"/>
      <w:tr w:rsidR="00D705C6" w14:paraId="06E0910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F9C70B" w14:textId="77777777" w:rsidR="00D705C6" w:rsidRDefault="00D705C6">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7955CEF4"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BF15E4C" w14:textId="77777777" w:rsidR="00D705C6" w:rsidRDefault="00D705C6">
            <w:pPr>
              <w:pStyle w:val="TAL"/>
              <w:rPr>
                <w:lang w:val="en-US"/>
              </w:rPr>
            </w:pPr>
            <w:r>
              <w:rPr>
                <w:lang w:val="en-US"/>
              </w:rPr>
              <w:t>This IE shall be present if the CP function requests immediate usage report(s) to the UP function.</w:t>
            </w:r>
          </w:p>
          <w:p w14:paraId="25BB8CF6" w14:textId="77777777" w:rsidR="00D705C6" w:rsidRDefault="00D705C6">
            <w:pPr>
              <w:pStyle w:val="TAL"/>
              <w:rPr>
                <w:lang w:eastAsia="zh-CN"/>
              </w:rPr>
            </w:pPr>
            <w:r>
              <w:rPr>
                <w:lang w:eastAsia="zh-CN"/>
              </w:rPr>
              <w:t>Several IEs within the same IE type may be present to represent a list of URRs for which an immediate report is requested.</w:t>
            </w:r>
          </w:p>
          <w:p w14:paraId="271B7CE1" w14:textId="77777777" w:rsidR="00D705C6" w:rsidRDefault="00D705C6">
            <w:pPr>
              <w:pStyle w:val="TAL"/>
              <w:rPr>
                <w:lang w:eastAsia="zh-CN"/>
              </w:rPr>
            </w:pPr>
            <w:r>
              <w:rPr>
                <w:lang w:eastAsia="zh-CN"/>
              </w:rPr>
              <w:t xml:space="preserve">See </w:t>
            </w:r>
            <w:r>
              <w:t>Table 7.5.4.10-1</w:t>
            </w:r>
            <w:r>
              <w:rPr>
                <w:lang w:eastAsia="zh-CN"/>
              </w:rPr>
              <w:t>.</w:t>
            </w:r>
          </w:p>
          <w:p w14:paraId="64929077" w14:textId="77777777" w:rsidR="00D705C6" w:rsidRDefault="00D705C6">
            <w:pPr>
              <w:pStyle w:val="TAL"/>
              <w:rPr>
                <w:lang w:val="de-DE" w:eastAsia="en-GB"/>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5BCFF11" w14:textId="77777777" w:rsidR="00D705C6" w:rsidRDefault="00D705C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E922737"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F71C01"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FA46F5"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580CA64" w14:textId="77777777" w:rsidR="00D705C6" w:rsidRDefault="00D70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E150AB" w14:textId="77777777" w:rsidR="00D705C6" w:rsidRDefault="00D705C6">
            <w:pPr>
              <w:pStyle w:val="TAC"/>
              <w:rPr>
                <w:szCs w:val="18"/>
                <w:lang w:val="x-none"/>
              </w:rPr>
            </w:pPr>
            <w:r>
              <w:rPr>
                <w:szCs w:val="18"/>
              </w:rPr>
              <w:t>Query URR</w:t>
            </w:r>
          </w:p>
        </w:tc>
      </w:tr>
      <w:tr w:rsidR="00D705C6" w14:paraId="45AABE3C"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7027A7E1" w14:textId="77777777" w:rsidR="00D705C6" w:rsidRDefault="00D705C6">
            <w:pPr>
              <w:pStyle w:val="TAL"/>
              <w:rPr>
                <w:szCs w:val="18"/>
                <w:lang w:val="en-US"/>
              </w:rPr>
            </w:pPr>
            <w:r>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3C605EBF" w14:textId="77777777" w:rsidR="00D705C6" w:rsidRDefault="00D705C6">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81F908A" w14:textId="77777777" w:rsidR="00D705C6" w:rsidRDefault="00D705C6">
            <w:pPr>
              <w:pStyle w:val="TAL"/>
              <w:rPr>
                <w:lang w:val="en-US"/>
              </w:rPr>
            </w:pPr>
            <w:r>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DF8DF17" w14:textId="77777777" w:rsidR="00D705C6" w:rsidRDefault="00D705C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F9350D7" w14:textId="77777777" w:rsidR="00D705C6" w:rsidRDefault="00D705C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1913FFE" w14:textId="77777777" w:rsidR="00D705C6" w:rsidRDefault="00D705C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C50BEBA" w14:textId="77777777" w:rsidR="00D705C6" w:rsidRDefault="00D705C6">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0B1BC0A" w14:textId="77777777" w:rsidR="00D705C6" w:rsidRDefault="00D705C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8796A3" w14:textId="77777777" w:rsidR="00D705C6" w:rsidRDefault="00D705C6">
            <w:pPr>
              <w:pStyle w:val="TAC"/>
              <w:rPr>
                <w:szCs w:val="18"/>
                <w:lang w:val="x-none"/>
              </w:rPr>
            </w:pPr>
            <w:r>
              <w:rPr>
                <w:szCs w:val="18"/>
              </w:rPr>
              <w:t>FQ-CSID</w:t>
            </w:r>
          </w:p>
        </w:tc>
      </w:tr>
      <w:tr w:rsidR="00D705C6" w14:paraId="1063D685"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4250E787" w14:textId="77777777" w:rsidR="00D705C6" w:rsidRDefault="00D705C6">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34CEF6D1" w14:textId="77777777" w:rsidR="00D705C6" w:rsidRDefault="00D705C6">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2DF826D" w14:textId="77777777" w:rsidR="00D705C6" w:rsidRDefault="00D705C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39B428C" w14:textId="77777777" w:rsidR="00D705C6" w:rsidRDefault="00D705C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654E27C"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1816F90"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A1A9D9" w14:textId="77777777" w:rsidR="00D705C6" w:rsidRDefault="00D705C6">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FDCF10" w14:textId="77777777" w:rsidR="00D705C6" w:rsidRDefault="00D705C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FD66F7" w14:textId="77777777" w:rsidR="00D705C6" w:rsidRDefault="00D705C6">
            <w:pPr>
              <w:pStyle w:val="TAC"/>
              <w:rPr>
                <w:szCs w:val="18"/>
              </w:rPr>
            </w:pPr>
            <w:r>
              <w:rPr>
                <w:szCs w:val="18"/>
              </w:rPr>
              <w:t>FQ-CSID</w:t>
            </w:r>
          </w:p>
        </w:tc>
      </w:tr>
      <w:tr w:rsidR="00D705C6" w14:paraId="238DCCFF"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6129560D" w14:textId="77777777" w:rsidR="00D705C6" w:rsidRDefault="00D705C6">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09D7113C" w14:textId="77777777" w:rsidR="00D705C6" w:rsidRDefault="00D705C6">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ABCDC7A" w14:textId="77777777" w:rsidR="00D705C6" w:rsidRDefault="00D705C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62F834" w14:textId="77777777" w:rsidR="00D705C6" w:rsidRDefault="00D705C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D8D276"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60EBE1B"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9FBEFD" w14:textId="77777777" w:rsidR="00D705C6" w:rsidRDefault="00D705C6">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6EDE0E" w14:textId="77777777" w:rsidR="00D705C6" w:rsidRDefault="00D705C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49995F" w14:textId="77777777" w:rsidR="00D705C6" w:rsidRDefault="00D705C6">
            <w:pPr>
              <w:pStyle w:val="TAC"/>
              <w:rPr>
                <w:szCs w:val="18"/>
              </w:rPr>
            </w:pPr>
            <w:r>
              <w:rPr>
                <w:szCs w:val="18"/>
              </w:rPr>
              <w:t>FQ-CSID</w:t>
            </w:r>
          </w:p>
        </w:tc>
      </w:tr>
      <w:tr w:rsidR="00D705C6" w14:paraId="3FE41C8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11FE134E" w14:textId="77777777" w:rsidR="00D705C6" w:rsidRDefault="00D705C6">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5B374172" w14:textId="77777777" w:rsidR="00D705C6" w:rsidRDefault="00D705C6">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1D68F66" w14:textId="77777777" w:rsidR="00D705C6" w:rsidRDefault="00D705C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F4825DA" w14:textId="77777777" w:rsidR="00D705C6" w:rsidRDefault="00D705C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DE10852"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D08E962"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EE4C43" w14:textId="77777777" w:rsidR="00D705C6" w:rsidRDefault="00D705C6">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5F08341" w14:textId="77777777" w:rsidR="00D705C6" w:rsidRDefault="00D705C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E81114" w14:textId="77777777" w:rsidR="00D705C6" w:rsidRDefault="00D705C6">
            <w:pPr>
              <w:pStyle w:val="TAC"/>
              <w:rPr>
                <w:szCs w:val="18"/>
              </w:rPr>
            </w:pPr>
            <w:r>
              <w:rPr>
                <w:szCs w:val="18"/>
              </w:rPr>
              <w:t>FQ-CSID</w:t>
            </w:r>
          </w:p>
        </w:tc>
      </w:tr>
      <w:tr w:rsidR="00D705C6" w14:paraId="00ADFAC7"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2D2684F7" w14:textId="77777777" w:rsidR="00D705C6" w:rsidRDefault="00D705C6">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39C7B420" w14:textId="77777777" w:rsidR="00D705C6" w:rsidRDefault="00D705C6">
            <w:pPr>
              <w:pStyle w:val="TAC"/>
              <w:rPr>
                <w:rFonts w:eastAsia="SimSun"/>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D55F289" w14:textId="77777777" w:rsidR="00D705C6" w:rsidRDefault="00D705C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546537A" w14:textId="77777777" w:rsidR="00D705C6" w:rsidRDefault="00D705C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5FD43C4"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01D84E1"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7F7AEF" w14:textId="77777777" w:rsidR="00D705C6" w:rsidRDefault="00D705C6">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9C22CD" w14:textId="77777777" w:rsidR="00D705C6" w:rsidRDefault="00D705C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EFF59B" w14:textId="77777777" w:rsidR="00D705C6" w:rsidRDefault="00D705C6">
            <w:pPr>
              <w:pStyle w:val="TAC"/>
              <w:rPr>
                <w:szCs w:val="18"/>
              </w:rPr>
            </w:pPr>
            <w:r>
              <w:rPr>
                <w:szCs w:val="18"/>
              </w:rPr>
              <w:t>FQ-CSID</w:t>
            </w:r>
          </w:p>
        </w:tc>
      </w:tr>
      <w:tr w:rsidR="00D705C6" w14:paraId="386E76E1"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2D7A5200" w14:textId="77777777" w:rsidR="00D705C6" w:rsidRDefault="00D705C6">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8A89C33" w14:textId="77777777" w:rsidR="00D705C6" w:rsidRDefault="00D705C6">
            <w:pPr>
              <w:pStyle w:val="TAC"/>
              <w:rPr>
                <w:rFonts w:eastAsia="SimSun"/>
              </w:rPr>
            </w:pPr>
            <w:r>
              <w:t>C</w:t>
            </w:r>
          </w:p>
        </w:tc>
        <w:tc>
          <w:tcPr>
            <w:tcW w:w="4670" w:type="dxa"/>
            <w:tcBorders>
              <w:top w:val="single" w:sz="4" w:space="0" w:color="auto"/>
              <w:left w:val="single" w:sz="4" w:space="0" w:color="auto"/>
              <w:bottom w:val="single" w:sz="4" w:space="0" w:color="auto"/>
              <w:right w:val="single" w:sz="4" w:space="0" w:color="auto"/>
            </w:tcBorders>
            <w:hideMark/>
          </w:tcPr>
          <w:p w14:paraId="077D1979" w14:textId="77777777" w:rsidR="00D705C6" w:rsidRDefault="00D705C6">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546F6F2" w14:textId="77777777" w:rsidR="00D705C6" w:rsidRDefault="00D705C6">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E7C8065"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956A4C5"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FBD9A1"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D8DAF2" w14:textId="77777777" w:rsidR="00D705C6" w:rsidRDefault="00D705C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542724" w14:textId="77777777" w:rsidR="00D705C6" w:rsidRDefault="00D705C6">
            <w:pPr>
              <w:pStyle w:val="TAC"/>
              <w:rPr>
                <w:szCs w:val="18"/>
                <w:lang w:val="x-none"/>
              </w:rPr>
            </w:pPr>
            <w:r>
              <w:t>User Plane Inactivity Timer</w:t>
            </w:r>
          </w:p>
        </w:tc>
      </w:tr>
      <w:tr w:rsidR="00D705C6" w14:paraId="3E18CAEB"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00D377AC" w14:textId="77777777" w:rsidR="00D705C6" w:rsidRDefault="00D705C6">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BA2C478" w14:textId="77777777" w:rsidR="00D705C6" w:rsidRDefault="00D705C6">
            <w:pPr>
              <w:pStyle w:val="TAC"/>
              <w:rPr>
                <w:rFonts w:eastAsia="SimSun"/>
              </w:rPr>
            </w:pPr>
            <w:r>
              <w:t>O</w:t>
            </w:r>
          </w:p>
        </w:tc>
        <w:tc>
          <w:tcPr>
            <w:tcW w:w="4670" w:type="dxa"/>
            <w:tcBorders>
              <w:top w:val="single" w:sz="4" w:space="0" w:color="auto"/>
              <w:left w:val="single" w:sz="4" w:space="0" w:color="auto"/>
              <w:bottom w:val="single" w:sz="4" w:space="0" w:color="auto"/>
              <w:right w:val="single" w:sz="4" w:space="0" w:color="auto"/>
            </w:tcBorders>
            <w:hideMark/>
          </w:tcPr>
          <w:p w14:paraId="3E581845" w14:textId="77777777" w:rsidR="00D705C6" w:rsidRDefault="00D705C6">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4A7EADA" w14:textId="77777777" w:rsidR="00D705C6" w:rsidRDefault="00D705C6">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E99A97"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4DC7430"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622D67"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74ABB3" w14:textId="77777777" w:rsidR="00D705C6" w:rsidRDefault="00D705C6">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EBBF5B" w14:textId="77777777" w:rsidR="00D705C6" w:rsidRDefault="00D705C6">
            <w:pPr>
              <w:pStyle w:val="TAC"/>
              <w:rPr>
                <w:szCs w:val="18"/>
              </w:rPr>
            </w:pPr>
            <w:r>
              <w:rPr>
                <w:szCs w:val="18"/>
              </w:rPr>
              <w:t>Query URR Reference</w:t>
            </w:r>
          </w:p>
        </w:tc>
      </w:tr>
      <w:tr w:rsidR="00D705C6" w14:paraId="7B186F35"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582D7070" w14:textId="77777777" w:rsidR="00D705C6" w:rsidRDefault="00D705C6">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623F5513" w14:textId="77777777" w:rsidR="00D705C6" w:rsidRDefault="00D705C6">
            <w:pPr>
              <w:pStyle w:val="TAC"/>
              <w:rPr>
                <w:rFonts w:eastAsia="SimSun"/>
              </w:rPr>
            </w:pPr>
            <w:r>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32AF9252" w14:textId="77777777" w:rsidR="00D705C6" w:rsidRDefault="00D705C6">
            <w:pPr>
              <w:pStyle w:val="TAL"/>
              <w:rPr>
                <w:lang w:val="en-US"/>
              </w:rPr>
            </w:pPr>
            <w:r>
              <w:rPr>
                <w:lang w:val="en-US"/>
              </w:rPr>
              <w:t>When present, this IE shall contain the trace instructions to be applied by the UP function for this PFCP session.</w:t>
            </w:r>
          </w:p>
          <w:p w14:paraId="148D1428" w14:textId="77777777" w:rsidR="00D705C6" w:rsidRDefault="00D705C6">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034AF723"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F79A75"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EED62CE"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F463C3"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A3EB08" w14:textId="77777777" w:rsidR="00D705C6" w:rsidRDefault="00D705C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7C7EC8" w14:textId="77777777" w:rsidR="00D705C6" w:rsidRDefault="00D705C6">
            <w:pPr>
              <w:pStyle w:val="TAC"/>
              <w:rPr>
                <w:szCs w:val="18"/>
              </w:rPr>
            </w:pPr>
            <w:r>
              <w:rPr>
                <w:szCs w:val="18"/>
              </w:rPr>
              <w:t>Trace Information</w:t>
            </w:r>
          </w:p>
        </w:tc>
      </w:tr>
      <w:tr w:rsidR="00D705C6" w14:paraId="5E277533"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736F3910" w14:textId="77777777" w:rsidR="00D705C6" w:rsidRDefault="00D705C6">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0CED21E9"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003AAE4E" w14:textId="77777777" w:rsidR="00D705C6" w:rsidRDefault="00D705C6">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663DA4D3" w14:textId="77777777" w:rsidR="00D705C6" w:rsidRDefault="00D705C6">
            <w:pPr>
              <w:pStyle w:val="TAL"/>
              <w:rPr>
                <w:lang w:val="en-US" w:eastAsia="en-GB"/>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65E91F39" w14:textId="77777777" w:rsidR="00D705C6" w:rsidRDefault="00D705C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B5FBD80"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F5B1A3"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6ACA7C4"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ACACBF" w14:textId="77777777" w:rsidR="00D705C6" w:rsidRDefault="00D705C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6BEB1D" w14:textId="77777777" w:rsidR="00D705C6" w:rsidRDefault="00D705C6">
            <w:pPr>
              <w:pStyle w:val="TAC"/>
              <w:rPr>
                <w:szCs w:val="18"/>
                <w:lang w:val="x-none"/>
              </w:rPr>
            </w:pPr>
            <w:r>
              <w:rPr>
                <w:szCs w:val="18"/>
              </w:rPr>
              <w:t>Remove MAR</w:t>
            </w:r>
          </w:p>
        </w:tc>
      </w:tr>
      <w:tr w:rsidR="00D705C6" w14:paraId="1706918E"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2AC8122D" w14:textId="77777777" w:rsidR="00D705C6" w:rsidRDefault="00D705C6">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586E0A5C"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090463D" w14:textId="77777777" w:rsidR="00D705C6" w:rsidRDefault="00D705C6">
            <w:pPr>
              <w:pStyle w:val="TAL"/>
              <w:rPr>
                <w:lang w:val="en-US"/>
              </w:rPr>
            </w:pPr>
            <w:r>
              <w:rPr>
                <w:lang w:val="en-US"/>
              </w:rPr>
              <w:t>This IE shall be present if an MAR previously created for the PFCP session needs to be modified.</w:t>
            </w:r>
          </w:p>
          <w:p w14:paraId="09E34B56" w14:textId="77777777" w:rsidR="00D705C6" w:rsidRDefault="00D705C6">
            <w:pPr>
              <w:pStyle w:val="TAL"/>
              <w:rPr>
                <w:lang w:eastAsia="zh-CN"/>
              </w:rPr>
            </w:pPr>
            <w:r>
              <w:rPr>
                <w:lang w:eastAsia="zh-CN"/>
              </w:rPr>
              <w:t xml:space="preserve">See </w:t>
            </w:r>
            <w:r>
              <w:t>Table 7.5.4.16-1</w:t>
            </w:r>
            <w:r>
              <w:rPr>
                <w:lang w:eastAsia="zh-CN"/>
              </w:rPr>
              <w:t>.</w:t>
            </w:r>
          </w:p>
          <w:p w14:paraId="6FCDC60E" w14:textId="77777777" w:rsidR="00D705C6" w:rsidRDefault="00D705C6">
            <w:pPr>
              <w:pStyle w:val="TAL"/>
              <w:rPr>
                <w:lang w:eastAsia="zh-CN"/>
              </w:rPr>
            </w:pPr>
          </w:p>
          <w:p w14:paraId="4434008B" w14:textId="77777777" w:rsidR="00D705C6" w:rsidRDefault="00D705C6">
            <w:pPr>
              <w:pStyle w:val="TAL"/>
              <w:rPr>
                <w:lang w:val="en-US" w:eastAsia="en-GB"/>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1A05BF46" w14:textId="77777777" w:rsidR="00D705C6" w:rsidRDefault="00D705C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9878DAF"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5367B1"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BDA11A"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DA5E4E" w14:textId="77777777" w:rsidR="00D705C6" w:rsidRDefault="00D705C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F60937A" w14:textId="77777777" w:rsidR="00D705C6" w:rsidRDefault="00D705C6">
            <w:pPr>
              <w:pStyle w:val="TAC"/>
              <w:rPr>
                <w:szCs w:val="18"/>
                <w:lang w:val="x-none"/>
              </w:rPr>
            </w:pPr>
            <w:r>
              <w:rPr>
                <w:szCs w:val="18"/>
              </w:rPr>
              <w:t>Update MAR</w:t>
            </w:r>
          </w:p>
        </w:tc>
      </w:tr>
      <w:tr w:rsidR="00D705C6" w14:paraId="47F62265"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720AAD14" w14:textId="77777777" w:rsidR="00D705C6" w:rsidRDefault="00D705C6">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1E9ED6D2"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4EA4082F" w14:textId="77777777" w:rsidR="00D705C6" w:rsidRDefault="00D705C6">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05DAE15F" w14:textId="77777777" w:rsidR="00D705C6" w:rsidRDefault="00D705C6">
            <w:pPr>
              <w:pStyle w:val="TAL"/>
              <w:rPr>
                <w:lang w:eastAsia="zh-CN"/>
              </w:rPr>
            </w:pPr>
          </w:p>
          <w:p w14:paraId="3904BB60" w14:textId="77777777" w:rsidR="00D705C6" w:rsidRDefault="00D705C6">
            <w:pPr>
              <w:pStyle w:val="TAL"/>
              <w:rPr>
                <w:lang w:eastAsia="en-GB"/>
              </w:rPr>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05951EC1"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C99387"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2D6B7A"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D80DB18"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621544" w14:textId="77777777" w:rsidR="00D705C6" w:rsidRDefault="00D705C6">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D69A9B" w14:textId="77777777" w:rsidR="00D705C6" w:rsidRDefault="00D705C6">
            <w:pPr>
              <w:pStyle w:val="TAC"/>
              <w:rPr>
                <w:szCs w:val="18"/>
                <w:lang w:val="x-none"/>
              </w:rPr>
            </w:pPr>
            <w:r>
              <w:rPr>
                <w:szCs w:val="18"/>
              </w:rPr>
              <w:t>Create MAR</w:t>
            </w:r>
          </w:p>
        </w:tc>
      </w:tr>
      <w:tr w:rsidR="00D705C6" w14:paraId="74D32973"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9260B8" w14:textId="77777777" w:rsidR="00D705C6" w:rsidRDefault="00D705C6">
            <w:pPr>
              <w:pStyle w:val="TAL"/>
            </w:pPr>
            <w:proofErr w:type="spellStart"/>
            <w:r>
              <w:rPr>
                <w:szCs w:val="18"/>
                <w:lang w:val="de-DE"/>
              </w:rPr>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32955F7E"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277D26C9" w14:textId="77777777" w:rsidR="00D705C6" w:rsidRDefault="00D705C6">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0745C7D6" w14:textId="77777777" w:rsidR="00D705C6" w:rsidRDefault="00D705C6">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1B1015EA"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257C30"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01A1088"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F91C1A" w14:textId="77777777" w:rsidR="00D705C6" w:rsidRDefault="00D705C6">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9B80477" w14:textId="77777777" w:rsidR="00D705C6" w:rsidRDefault="00D705C6">
            <w:pPr>
              <w:pStyle w:val="TAC"/>
              <w:rPr>
                <w:szCs w:val="18"/>
                <w:lang w:val="de-DE" w:eastAsia="en-GB"/>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8FF5BC" w14:textId="77777777" w:rsidR="00D705C6" w:rsidRDefault="00D705C6">
            <w:pPr>
              <w:pStyle w:val="TAC"/>
              <w:rPr>
                <w:szCs w:val="18"/>
                <w:lang w:val="x-none"/>
              </w:rPr>
            </w:pPr>
            <w:proofErr w:type="spellStart"/>
            <w:r>
              <w:rPr>
                <w:lang w:val="sv-SE" w:eastAsia="zh-CN"/>
              </w:rPr>
              <w:t>Node</w:t>
            </w:r>
            <w:proofErr w:type="spellEnd"/>
            <w:r>
              <w:rPr>
                <w:lang w:val="sv-SE" w:eastAsia="zh-CN"/>
              </w:rPr>
              <w:t xml:space="preserve"> ID</w:t>
            </w:r>
          </w:p>
        </w:tc>
      </w:tr>
      <w:tr w:rsidR="00D705C6" w14:paraId="43A7EB03"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EA203A" w14:textId="77777777" w:rsidR="00D705C6" w:rsidRDefault="00D705C6">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27E3503A" w14:textId="77777777" w:rsidR="00D705C6" w:rsidRDefault="00D705C6">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56897DE9" w14:textId="77777777" w:rsidR="00D705C6" w:rsidRDefault="00D705C6">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73B0405D" w14:textId="77777777" w:rsidR="00D705C6" w:rsidRDefault="00D705C6">
            <w:pPr>
              <w:pStyle w:val="TAL"/>
              <w:rPr>
                <w:szCs w:val="18"/>
                <w:lang w:val="en-US"/>
              </w:rPr>
            </w:pPr>
            <w:r>
              <w:rPr>
                <w:lang w:eastAsia="zh-CN"/>
              </w:rPr>
              <w:t>Several IEs within the same IE type may be present to transfer PMICs for different NW-TT ports. (NOTE 6).</w:t>
            </w:r>
          </w:p>
        </w:tc>
        <w:tc>
          <w:tcPr>
            <w:tcW w:w="370" w:type="dxa"/>
            <w:tcBorders>
              <w:top w:val="single" w:sz="4" w:space="0" w:color="auto"/>
              <w:left w:val="single" w:sz="4" w:space="0" w:color="auto"/>
              <w:bottom w:val="single" w:sz="4" w:space="0" w:color="auto"/>
              <w:right w:val="single" w:sz="4" w:space="0" w:color="auto"/>
            </w:tcBorders>
            <w:hideMark/>
          </w:tcPr>
          <w:p w14:paraId="4BA21F21"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910BD5"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7FB1DC"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5D729B3" w14:textId="77777777" w:rsidR="00D705C6" w:rsidRDefault="00D705C6">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A679DA2" w14:textId="77777777" w:rsidR="00D705C6" w:rsidRDefault="00D705C6">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170F04" w14:textId="77777777" w:rsidR="00D705C6" w:rsidRDefault="00D705C6">
            <w:pPr>
              <w:pStyle w:val="TAC"/>
              <w:rPr>
                <w:szCs w:val="18"/>
                <w:lang w:val="fr-FR"/>
              </w:rPr>
            </w:pPr>
            <w:r>
              <w:rPr>
                <w:lang w:val="sv-SE" w:eastAsia="zh-CN"/>
              </w:rPr>
              <w:t>TSC</w:t>
            </w:r>
            <w:r>
              <w:rPr>
                <w:lang w:val="fr-FR"/>
              </w:rPr>
              <w:t xml:space="preserve"> Management </w:t>
            </w:r>
            <w:r>
              <w:rPr>
                <w:lang w:val="sv-SE" w:eastAsia="zh-CN"/>
              </w:rPr>
              <w:t>Information</w:t>
            </w:r>
          </w:p>
        </w:tc>
      </w:tr>
      <w:tr w:rsidR="00D705C6" w14:paraId="042A86C6"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EFB4C6" w14:textId="77777777" w:rsidR="00D705C6" w:rsidRDefault="00D705C6">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55F6CBDF" w14:textId="77777777" w:rsidR="00D705C6" w:rsidRDefault="00D705C6">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77F80FD6" w14:textId="77777777" w:rsidR="00D705C6" w:rsidRDefault="00D705C6">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02847F2E" w14:textId="77777777" w:rsidR="00D705C6" w:rsidRDefault="00D705C6">
            <w:pPr>
              <w:pStyle w:val="TAL"/>
              <w:rPr>
                <w:lang w:eastAsia="en-GB"/>
              </w:rPr>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300FB3B2"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56D7F0B"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AFAF80"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EC878F" w14:textId="77777777" w:rsidR="00D705C6" w:rsidRDefault="00D705C6">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7194C6B" w14:textId="77777777" w:rsidR="00D705C6" w:rsidRDefault="00D705C6">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958C0D" w14:textId="77777777" w:rsidR="00D705C6" w:rsidRDefault="00D705C6">
            <w:pPr>
              <w:pStyle w:val="TAC"/>
              <w:rPr>
                <w:szCs w:val="18"/>
                <w:lang w:val="fr-FR"/>
              </w:rPr>
            </w:pPr>
            <w:proofErr w:type="spellStart"/>
            <w:r>
              <w:rPr>
                <w:lang w:val="sv-SE" w:eastAsia="zh-CN"/>
              </w:rPr>
              <w:t>Remove</w:t>
            </w:r>
            <w:proofErr w:type="spellEnd"/>
            <w:r>
              <w:rPr>
                <w:lang w:val="sv-SE" w:eastAsia="zh-CN"/>
              </w:rPr>
              <w:t xml:space="preserve"> SRR</w:t>
            </w:r>
          </w:p>
        </w:tc>
      </w:tr>
      <w:tr w:rsidR="00D705C6" w14:paraId="27BEF0E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81084F" w14:textId="77777777" w:rsidR="00D705C6" w:rsidRDefault="00D705C6">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6728B4BE" w14:textId="77777777" w:rsidR="00D705C6" w:rsidRDefault="00D705C6">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1FAAC926" w14:textId="77777777" w:rsidR="00D705C6" w:rsidRDefault="00D705C6">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75F36E66" w14:textId="77777777" w:rsidR="00D705C6" w:rsidRDefault="00D705C6">
            <w:pPr>
              <w:pStyle w:val="TAL"/>
              <w:rPr>
                <w:lang w:eastAsia="en-GB"/>
              </w:rPr>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16DF36B8"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42E778"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B6AA07"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A5BAAA" w14:textId="77777777" w:rsidR="00D705C6" w:rsidRDefault="00D705C6">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7F6E9CA" w14:textId="77777777" w:rsidR="00D705C6" w:rsidRDefault="00D705C6">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73E904" w14:textId="77777777" w:rsidR="00D705C6" w:rsidRDefault="00D705C6">
            <w:pPr>
              <w:pStyle w:val="TAC"/>
              <w:rPr>
                <w:szCs w:val="18"/>
                <w:lang w:val="fr-FR"/>
              </w:rPr>
            </w:pPr>
            <w:proofErr w:type="spellStart"/>
            <w:r>
              <w:rPr>
                <w:lang w:val="sv-SE" w:eastAsia="zh-CN"/>
              </w:rPr>
              <w:t>Create</w:t>
            </w:r>
            <w:proofErr w:type="spellEnd"/>
            <w:r>
              <w:rPr>
                <w:lang w:val="sv-SE" w:eastAsia="zh-CN"/>
              </w:rPr>
              <w:t xml:space="preserve"> SRR</w:t>
            </w:r>
          </w:p>
        </w:tc>
      </w:tr>
      <w:tr w:rsidR="00D705C6" w14:paraId="7247A24E"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2BCAF1" w14:textId="77777777" w:rsidR="00D705C6" w:rsidRDefault="00D705C6">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22156C46" w14:textId="77777777" w:rsidR="00D705C6" w:rsidRDefault="00D705C6">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2AE78269" w14:textId="77777777" w:rsidR="00D705C6" w:rsidRDefault="00D705C6">
            <w:pPr>
              <w:pStyle w:val="TAL"/>
            </w:pPr>
            <w:r>
              <w:t>This IE shall be present if SRR(s) previously created for the PFCP session need to be modified.</w:t>
            </w:r>
          </w:p>
          <w:p w14:paraId="0E82CCD7" w14:textId="77777777" w:rsidR="00D705C6" w:rsidRDefault="00D705C6">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AF90DA6"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F8D8653"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670303"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EB29F0" w14:textId="77777777" w:rsidR="00D705C6" w:rsidRDefault="00D705C6">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5B4973B" w14:textId="77777777" w:rsidR="00D705C6" w:rsidRDefault="00D705C6">
            <w:pPr>
              <w:pStyle w:val="TAC"/>
              <w:rPr>
                <w:szCs w:val="18"/>
                <w:lang w:val="de-DE" w:eastAsia="en-GB"/>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1A915F" w14:textId="77777777" w:rsidR="00D705C6" w:rsidRDefault="00D705C6">
            <w:pPr>
              <w:pStyle w:val="TAC"/>
              <w:rPr>
                <w:szCs w:val="18"/>
                <w:lang w:val="fr-FR"/>
              </w:rPr>
            </w:pPr>
            <w:r>
              <w:rPr>
                <w:lang w:val="sv-SE" w:eastAsia="zh-CN"/>
              </w:rPr>
              <w:t>Update SRR</w:t>
            </w:r>
          </w:p>
        </w:tc>
      </w:tr>
      <w:tr w:rsidR="00D705C6" w14:paraId="234897D5"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412A7E66" w14:textId="77777777" w:rsidR="00D705C6" w:rsidRDefault="00D705C6">
            <w:pPr>
              <w:pStyle w:val="TAL"/>
              <w:rPr>
                <w:szCs w:val="18"/>
                <w:lang w:val="de-DE"/>
              </w:rPr>
            </w:pPr>
            <w:proofErr w:type="spellStart"/>
            <w:r>
              <w:rPr>
                <w:lang w:val="fr-FR" w:eastAsia="zh-CN"/>
              </w:rPr>
              <w:lastRenderedPageBreak/>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163FF6D5" w14:textId="77777777" w:rsidR="00D705C6" w:rsidRDefault="00D705C6">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2EED12CF" w14:textId="77777777" w:rsidR="00D705C6" w:rsidRDefault="00D705C6">
            <w:pPr>
              <w:pStyle w:val="TAL"/>
              <w:rPr>
                <w:lang w:val="en-US"/>
              </w:rPr>
            </w:pPr>
            <w:r>
              <w:rPr>
                <w:lang w:val="en-US"/>
              </w:rPr>
              <w:t>This IE shall be present for PFCP session modification for an MA PDU session, if the ATSSS Control Information changes.</w:t>
            </w:r>
          </w:p>
          <w:p w14:paraId="57F76956" w14:textId="77777777" w:rsidR="00D705C6" w:rsidRDefault="00D705C6">
            <w:pPr>
              <w:pStyle w:val="TAL"/>
              <w:rPr>
                <w:lang w:val="en-US" w:eastAsia="zh-CN"/>
              </w:rPr>
            </w:pPr>
            <w:r>
              <w:rPr>
                <w:lang w:val="en-US"/>
              </w:rPr>
              <w:t>When present, this IE shall contain the required ATSSS functionalities for this MA PDU session.</w:t>
            </w:r>
          </w:p>
          <w:p w14:paraId="4990F5C9" w14:textId="77777777" w:rsidR="00D705C6" w:rsidRDefault="00D705C6">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59320F49" w14:textId="77777777" w:rsidR="00D705C6" w:rsidRDefault="00D705C6">
            <w:pPr>
              <w:pStyle w:val="TAL"/>
              <w:rPr>
                <w:szCs w:val="18"/>
                <w:lang w:val="en-US" w:eastAsia="en-GB"/>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81599B"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577357"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F096F7"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DC4AB6"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2AFED0" w14:textId="77777777" w:rsidR="00D705C6" w:rsidRDefault="00D705C6">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7E2B1C" w14:textId="77777777" w:rsidR="00D705C6" w:rsidRDefault="00D705C6">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D705C6" w14:paraId="4E8096B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32F584DF" w14:textId="77777777" w:rsidR="00D705C6" w:rsidRDefault="00D705C6">
            <w:pPr>
              <w:pStyle w:val="TAL"/>
              <w:rPr>
                <w:szCs w:val="18"/>
                <w:lang w:val="de-DE" w:eastAsia="en-GB"/>
              </w:rPr>
            </w:pPr>
            <w:r>
              <w:rPr>
                <w:szCs w:val="18"/>
                <w:lang w:val="de-DE"/>
              </w:rPr>
              <w:t xml:space="preserve">Ethernet </w:t>
            </w:r>
            <w:proofErr w:type="spellStart"/>
            <w:r>
              <w:rPr>
                <w:szCs w:val="18"/>
                <w:lang w:val="de-DE"/>
              </w:rPr>
              <w:t>Context</w:t>
            </w:r>
            <w:proofErr w:type="spellEnd"/>
            <w:r>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0FF72539" w14:textId="77777777" w:rsidR="00D705C6" w:rsidRDefault="00D705C6">
            <w:pPr>
              <w:pStyle w:val="TAC"/>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175BB6C1" w14:textId="77777777" w:rsidR="00D705C6" w:rsidRDefault="00D705C6">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347EC2AF"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FF92BB"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0AD03FF" w14:textId="77777777" w:rsidR="00D705C6" w:rsidRDefault="00D705C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7F356A"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30ECF0" w14:textId="77777777" w:rsidR="00D705C6" w:rsidRDefault="00D705C6">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FE8D53" w14:textId="77777777" w:rsidR="00D705C6" w:rsidRDefault="00D705C6">
            <w:pPr>
              <w:pStyle w:val="TAC"/>
              <w:rPr>
                <w:lang w:val="sv-SE" w:eastAsia="zh-CN"/>
              </w:rPr>
            </w:pPr>
            <w:r>
              <w:rPr>
                <w:lang w:val="sv-SE" w:eastAsia="zh-CN"/>
              </w:rPr>
              <w:t xml:space="preserve">Ethernet </w:t>
            </w:r>
            <w:proofErr w:type="spellStart"/>
            <w:r>
              <w:rPr>
                <w:lang w:val="sv-SE" w:eastAsia="zh-CN"/>
              </w:rPr>
              <w:t>Context</w:t>
            </w:r>
            <w:proofErr w:type="spellEnd"/>
            <w:r>
              <w:rPr>
                <w:lang w:val="sv-SE" w:eastAsia="zh-CN"/>
              </w:rPr>
              <w:t xml:space="preserve"> Information</w:t>
            </w:r>
          </w:p>
        </w:tc>
      </w:tr>
      <w:tr w:rsidR="00D705C6" w14:paraId="09D3068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362219EF" w14:textId="77777777" w:rsidR="00D705C6" w:rsidRDefault="00D705C6">
            <w:pPr>
              <w:pStyle w:val="TAL"/>
              <w:rPr>
                <w:lang w:val="fr-FR" w:eastAsia="zh-CN"/>
              </w:rPr>
            </w:pPr>
            <w:r>
              <w:rPr>
                <w:szCs w:val="18"/>
                <w:lang w:val="de-DE"/>
              </w:rPr>
              <w:t xml:space="preserve">Access </w:t>
            </w:r>
            <w:proofErr w:type="spellStart"/>
            <w:r>
              <w:rPr>
                <w:szCs w:val="18"/>
                <w:lang w:val="de-DE"/>
              </w:rPr>
              <w:t>Availability</w:t>
            </w:r>
            <w:proofErr w:type="spellEnd"/>
            <w:r>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5549B58C" w14:textId="77777777" w:rsidR="00D705C6" w:rsidRDefault="00D705C6">
            <w:pPr>
              <w:pStyle w:val="TAC"/>
              <w:rPr>
                <w:szCs w:val="18"/>
                <w:lang w:val="fr-FR" w:eastAsia="en-GB"/>
              </w:rPr>
            </w:pPr>
            <w:r>
              <w:t>O</w:t>
            </w:r>
          </w:p>
        </w:tc>
        <w:tc>
          <w:tcPr>
            <w:tcW w:w="4670" w:type="dxa"/>
            <w:tcBorders>
              <w:top w:val="single" w:sz="4" w:space="0" w:color="auto"/>
              <w:left w:val="single" w:sz="4" w:space="0" w:color="auto"/>
              <w:bottom w:val="single" w:sz="4" w:space="0" w:color="auto"/>
              <w:right w:val="single" w:sz="4" w:space="0" w:color="auto"/>
            </w:tcBorders>
            <w:hideMark/>
          </w:tcPr>
          <w:p w14:paraId="07C69FE4" w14:textId="77777777" w:rsidR="00D705C6" w:rsidRDefault="00D705C6">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69F0B41C" w14:textId="77777777" w:rsidR="00D705C6" w:rsidRDefault="00D705C6">
            <w:pPr>
              <w:pStyle w:val="TAL"/>
              <w:rPr>
                <w:lang w:val="en-US" w:eastAsia="en-GB"/>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523A7E8C" w14:textId="77777777" w:rsidR="00D705C6" w:rsidRDefault="00D705C6">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159BAD" w14:textId="77777777" w:rsidR="00D705C6" w:rsidRDefault="00D705C6">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01F505" w14:textId="77777777" w:rsidR="00D705C6" w:rsidRDefault="00D705C6">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F218B00" w14:textId="77777777" w:rsidR="00D705C6" w:rsidRDefault="00D705C6">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4DE2BBC" w14:textId="77777777" w:rsidR="00D705C6" w:rsidRDefault="00D705C6">
            <w:pPr>
              <w:pStyle w:val="TAC"/>
              <w:rPr>
                <w:szCs w:val="18"/>
                <w:lang w:val="de-DE" w:eastAsia="en-GB"/>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A408FA2" w14:textId="77777777" w:rsidR="00D705C6" w:rsidRDefault="00D705C6">
            <w:pPr>
              <w:pStyle w:val="TAC"/>
              <w:rPr>
                <w:lang w:val="fr-FR" w:eastAsia="zh-CN"/>
              </w:rPr>
            </w:pPr>
            <w:r>
              <w:rPr>
                <w:lang w:eastAsia="zh-CN"/>
              </w:rPr>
              <w:t>Access Availability Information</w:t>
            </w:r>
          </w:p>
        </w:tc>
      </w:tr>
      <w:tr w:rsidR="00D705C6" w14:paraId="20F1DD27"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AD55BB" w14:textId="77777777" w:rsidR="00D705C6" w:rsidRDefault="00D705C6">
            <w:pPr>
              <w:pStyle w:val="TAL"/>
              <w:rPr>
                <w:szCs w:val="18"/>
                <w:lang w:val="de-DE" w:eastAsia="en-GB"/>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37BEE317"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311AC272" w14:textId="77777777" w:rsidR="00D705C6" w:rsidRDefault="00D705C6">
            <w:pPr>
              <w:pStyle w:val="TAL"/>
              <w:rPr>
                <w:lang w:val="en-US"/>
              </w:rPr>
            </w:pPr>
            <w:r>
              <w:rPr>
                <w:lang w:val="en-US"/>
              </w:rPr>
              <w:t>This IE shall be present if the CP function requests immediate packet rate status report(s) to the UP function.</w:t>
            </w:r>
          </w:p>
          <w:p w14:paraId="6AA26820" w14:textId="77777777" w:rsidR="00D705C6" w:rsidRDefault="00D705C6">
            <w:pPr>
              <w:pStyle w:val="TAL"/>
              <w:rPr>
                <w:lang w:eastAsia="zh-CN"/>
              </w:rPr>
            </w:pPr>
            <w:r>
              <w:rPr>
                <w:lang w:eastAsia="zh-CN"/>
              </w:rPr>
              <w:t>Several IEs within the same IE type may be present to represent a list of QERs for which an immediate packet rate status report is requested.</w:t>
            </w:r>
          </w:p>
          <w:p w14:paraId="73819639" w14:textId="77777777" w:rsidR="00D705C6" w:rsidRDefault="00D705C6">
            <w:pPr>
              <w:pStyle w:val="TAL"/>
              <w:rPr>
                <w:lang w:val="de-DE" w:eastAsia="en-GB"/>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6CF98C" w14:textId="77777777" w:rsidR="00D705C6" w:rsidRDefault="00D705C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8AE5EFA"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7E84F9" w14:textId="77777777" w:rsidR="00D705C6" w:rsidRDefault="00D705C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C00A5E" w14:textId="77777777" w:rsidR="00D705C6" w:rsidRDefault="00D705C6">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5A7DAE" w14:textId="77777777" w:rsidR="00D705C6" w:rsidRDefault="00D705C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8946BA1" w14:textId="77777777" w:rsidR="00D705C6" w:rsidRDefault="00D705C6">
            <w:pPr>
              <w:pStyle w:val="TAC"/>
              <w:rPr>
                <w:szCs w:val="18"/>
                <w:lang w:val="x-none"/>
              </w:rPr>
            </w:pPr>
            <w:r>
              <w:rPr>
                <w:szCs w:val="18"/>
              </w:rPr>
              <w:t>Query Packet Rate Status</w:t>
            </w:r>
          </w:p>
        </w:tc>
      </w:tr>
      <w:tr w:rsidR="00D705C6" w14:paraId="2C298079"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79BDD697" w14:textId="77777777" w:rsidR="00D705C6" w:rsidRDefault="00D705C6">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02DE4C41" w14:textId="77777777" w:rsidR="00D705C6" w:rsidRDefault="00D705C6">
            <w:pPr>
              <w:pStyle w:val="TAC"/>
            </w:pPr>
            <w:r>
              <w:t>O</w:t>
            </w:r>
          </w:p>
        </w:tc>
        <w:tc>
          <w:tcPr>
            <w:tcW w:w="4670" w:type="dxa"/>
            <w:tcBorders>
              <w:top w:val="single" w:sz="4" w:space="0" w:color="auto"/>
              <w:left w:val="single" w:sz="4" w:space="0" w:color="auto"/>
              <w:bottom w:val="single" w:sz="4" w:space="0" w:color="auto"/>
              <w:right w:val="single" w:sz="4" w:space="0" w:color="auto"/>
            </w:tcBorders>
            <w:hideMark/>
          </w:tcPr>
          <w:p w14:paraId="25201495" w14:textId="77777777" w:rsidR="00D705C6" w:rsidRDefault="00D705C6">
            <w:pPr>
              <w:pStyle w:val="TAL"/>
              <w:rPr>
                <w:lang w:val="en-US"/>
              </w:rPr>
            </w:pPr>
            <w:r>
              <w:t>This IE may be present to indicate the S-NSSAI of the PDU session or MBS session, 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5AC27019" w14:textId="77777777" w:rsidR="00D705C6" w:rsidRDefault="00D705C6">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0534300" w14:textId="77777777" w:rsidR="00D705C6" w:rsidRDefault="00D705C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53E419F" w14:textId="77777777" w:rsidR="00D705C6" w:rsidRDefault="00D705C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685CE3" w14:textId="77777777" w:rsidR="00D705C6" w:rsidRDefault="00D705C6">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EC02810" w14:textId="77777777" w:rsidR="00D705C6" w:rsidRDefault="00D705C6">
            <w:pPr>
              <w:pStyle w:val="TAC"/>
              <w:rPr>
                <w:szCs w:val="18"/>
                <w:lang w:val="de-DE" w:eastAsia="en-GB"/>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CDBF1C" w14:textId="77777777" w:rsidR="00D705C6" w:rsidRDefault="00D705C6">
            <w:pPr>
              <w:pStyle w:val="TAC"/>
              <w:rPr>
                <w:szCs w:val="18"/>
              </w:rPr>
            </w:pPr>
            <w:r>
              <w:rPr>
                <w:szCs w:val="18"/>
                <w:lang w:eastAsia="zh-CN"/>
              </w:rPr>
              <w:t>S-NSSAI</w:t>
            </w:r>
          </w:p>
        </w:tc>
      </w:tr>
      <w:tr w:rsidR="00D705C6" w14:paraId="0A85AE80"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3259A1" w14:textId="77777777" w:rsidR="00D705C6" w:rsidRDefault="00D705C6">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59A54DC1" w14:textId="77777777" w:rsidR="00D705C6" w:rsidRDefault="00D705C6">
            <w:pPr>
              <w:pStyle w:val="TAC"/>
              <w:rPr>
                <w:lang w:eastAsia="en-GB"/>
              </w:rPr>
            </w:pPr>
          </w:p>
        </w:tc>
        <w:tc>
          <w:tcPr>
            <w:tcW w:w="4670" w:type="dxa"/>
            <w:tcBorders>
              <w:top w:val="single" w:sz="4" w:space="0" w:color="auto"/>
              <w:left w:val="single" w:sz="4" w:space="0" w:color="auto"/>
              <w:bottom w:val="single" w:sz="4" w:space="0" w:color="auto"/>
              <w:right w:val="single" w:sz="4" w:space="0" w:color="auto"/>
            </w:tcBorders>
            <w:hideMark/>
          </w:tcPr>
          <w:p w14:paraId="35A4BDE7" w14:textId="77777777" w:rsidR="00D705C6" w:rsidRDefault="00D705C6">
            <w:pPr>
              <w:pStyle w:val="TAL"/>
            </w:pPr>
            <w:r>
              <w:rPr>
                <w:lang w:val="en-US"/>
              </w:rPr>
              <w:t>This IE shall be present if there is a RAT change and the CP function wants to inform the UP Function about the new RAT Type if the PFCP session is not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0C162A20" w14:textId="77777777" w:rsidR="00D705C6" w:rsidRDefault="00D705C6">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95AD3FC" w14:textId="77777777" w:rsidR="00D705C6" w:rsidRDefault="00D705C6">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833387" w14:textId="77777777" w:rsidR="00D705C6" w:rsidRDefault="00D705C6">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105C98BD" w14:textId="77777777" w:rsidR="00D705C6" w:rsidRDefault="00D705C6">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5C4434" w14:textId="77777777" w:rsidR="00D705C6" w:rsidRDefault="00D705C6">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B16BEA" w14:textId="77777777" w:rsidR="00D705C6" w:rsidRDefault="00D705C6">
            <w:pPr>
              <w:pStyle w:val="TAC"/>
              <w:rPr>
                <w:szCs w:val="18"/>
                <w:lang w:eastAsia="zh-CN"/>
              </w:rPr>
            </w:pPr>
            <w:r>
              <w:rPr>
                <w:szCs w:val="18"/>
                <w:lang w:val="fr-FR"/>
              </w:rPr>
              <w:t>RAT Type</w:t>
            </w:r>
          </w:p>
        </w:tc>
      </w:tr>
      <w:tr w:rsidR="00D705C6" w14:paraId="282419FF"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45842AB5" w14:textId="77777777" w:rsidR="00D705C6" w:rsidRDefault="00D705C6">
            <w:pPr>
              <w:pStyle w:val="TAL"/>
              <w:rPr>
                <w:szCs w:val="18"/>
                <w:lang w:val="de-DE" w:eastAsia="en-GB"/>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7A674328" w14:textId="77777777" w:rsidR="00D705C6" w:rsidRDefault="00D705C6">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66885AD4" w14:textId="77777777" w:rsidR="00D705C6" w:rsidRDefault="00D705C6">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18115641" w14:textId="77777777" w:rsidR="00D705C6" w:rsidRDefault="00D705C6">
            <w:pPr>
              <w:pStyle w:val="TAL"/>
              <w:rPr>
                <w:lang w:eastAsia="zh-CN"/>
              </w:rPr>
            </w:pPr>
          </w:p>
          <w:p w14:paraId="6C26A9EB" w14:textId="77777777" w:rsidR="00D705C6" w:rsidRDefault="00D705C6">
            <w:pPr>
              <w:pStyle w:val="TAL"/>
              <w:rPr>
                <w:lang w:eastAsia="en-GB"/>
              </w:rPr>
            </w:pPr>
            <w:r>
              <w:t>When present, the UP function shall replace any earlier value associated to the PFCP session with the new value.</w:t>
            </w:r>
          </w:p>
          <w:p w14:paraId="22517FF4" w14:textId="77777777" w:rsidR="00D705C6" w:rsidRDefault="00D705C6">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2BA6768E" w14:textId="77777777" w:rsidR="00D705C6" w:rsidRDefault="00D705C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1EE0EE" w14:textId="77777777" w:rsidR="00D705C6" w:rsidRDefault="00D705C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7A7DEE8" w14:textId="77777777" w:rsidR="00D705C6" w:rsidRDefault="00D705C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E1F38F5"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D8DE34" w14:textId="77777777" w:rsidR="00D705C6" w:rsidRDefault="00D705C6">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D14A81" w14:textId="77777777" w:rsidR="00D705C6" w:rsidRDefault="00D705C6">
            <w:pPr>
              <w:pStyle w:val="TAC"/>
              <w:rPr>
                <w:szCs w:val="18"/>
                <w:lang w:val="fr-FR"/>
              </w:rPr>
            </w:pPr>
            <w:r>
              <w:rPr>
                <w:szCs w:val="18"/>
              </w:rPr>
              <w:t>Group Id</w:t>
            </w:r>
          </w:p>
        </w:tc>
      </w:tr>
      <w:tr w:rsidR="00D705C6" w14:paraId="6A993A05"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0C060B1B" w14:textId="77777777" w:rsidR="00D705C6" w:rsidRDefault="00D705C6">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EE4B883" w14:textId="77777777" w:rsidR="00D705C6" w:rsidRDefault="00D705C6">
            <w:pPr>
              <w:pStyle w:val="TAC"/>
              <w:rPr>
                <w:rFonts w:eastAsia="SimSun"/>
                <w:szCs w:val="18"/>
              </w:rPr>
            </w:pPr>
            <w:r>
              <w:t>C</w:t>
            </w:r>
          </w:p>
        </w:tc>
        <w:tc>
          <w:tcPr>
            <w:tcW w:w="4670" w:type="dxa"/>
            <w:tcBorders>
              <w:top w:val="single" w:sz="4" w:space="0" w:color="auto"/>
              <w:left w:val="single" w:sz="4" w:space="0" w:color="auto"/>
              <w:bottom w:val="single" w:sz="4" w:space="0" w:color="auto"/>
              <w:right w:val="single" w:sz="4" w:space="0" w:color="auto"/>
            </w:tcBorders>
          </w:tcPr>
          <w:p w14:paraId="07877227" w14:textId="77777777" w:rsidR="00D705C6" w:rsidRDefault="00D705C6">
            <w:pPr>
              <w:pStyle w:val="TAL"/>
              <w:rPr>
                <w:lang w:val="en-US"/>
              </w:rPr>
            </w:pPr>
            <w:r>
              <w:rPr>
                <w:lang w:val="en-US"/>
              </w:rPr>
              <w:t>This IE shall be included if:</w:t>
            </w:r>
          </w:p>
          <w:p w14:paraId="7232FF9B" w14:textId="77777777" w:rsidR="00D705C6" w:rsidRDefault="00D705C6">
            <w:pPr>
              <w:pStyle w:val="B1"/>
              <w:rPr>
                <w:rFonts w:ascii="Arial" w:hAnsi="Arial"/>
                <w:sz w:val="18"/>
                <w:lang w:val="en-US"/>
              </w:rPr>
            </w:pPr>
            <w:r>
              <w:rPr>
                <w:rFonts w:ascii="Arial" w:hAnsi="Arial"/>
                <w:sz w:val="18"/>
                <w:lang w:val="en-US"/>
              </w:rPr>
              <w:t>-</w:t>
            </w:r>
            <w:r>
              <w:rPr>
                <w:rFonts w:ascii="Arial" w:hAnsi="Arial"/>
                <w:sz w:val="18"/>
                <w:lang w:val="en-US"/>
              </w:rPr>
              <w:tab/>
              <w:t>the correspond PDU session is being associated with an MBS session, or with an MBS session and Area Session ID for a location dependent MBS service; or</w:t>
            </w:r>
          </w:p>
          <w:p w14:paraId="2984DB6A" w14:textId="77777777" w:rsidR="00D705C6" w:rsidRDefault="00D705C6">
            <w:pPr>
              <w:pStyle w:val="B1"/>
              <w:rPr>
                <w:rFonts w:ascii="Arial" w:hAnsi="Arial"/>
                <w:sz w:val="18"/>
                <w:lang w:val="en-US"/>
              </w:rPr>
            </w:pPr>
            <w:r>
              <w:rPr>
                <w:rFonts w:ascii="Arial" w:hAnsi="Arial"/>
                <w:sz w:val="18"/>
                <w:lang w:val="en-US"/>
              </w:rPr>
              <w:t>-</w:t>
            </w:r>
            <w:r>
              <w:rPr>
                <w:rFonts w:ascii="Arial" w:hAnsi="Arial"/>
                <w:sz w:val="18"/>
                <w:lang w:val="en-US"/>
              </w:rPr>
              <w:tab/>
              <w:t>the PDU session is already associated with an MBS session, or with an MBS session and Area Session ID for a location dependent MBS service, and the N19mb multicast transport information has changed. In this case, the Multicast Transport Information IE shall contain the new multicast transport information to use to receive MBS session data from the MB-UPF.</w:t>
            </w:r>
          </w:p>
          <w:p w14:paraId="68E23FF5" w14:textId="77777777" w:rsidR="00D705C6" w:rsidRDefault="00D705C6">
            <w:pPr>
              <w:pStyle w:val="TAL"/>
              <w:rPr>
                <w:lang w:val="en-US"/>
              </w:rPr>
            </w:pPr>
            <w:r>
              <w:rPr>
                <w:lang w:val="en-US"/>
              </w:rPr>
              <w:t>Several IEs with the same IE type may be present to provide N4 control information for several MBS sessions, e.g. when the UE requests to join several MBS sessions.</w:t>
            </w:r>
          </w:p>
          <w:p w14:paraId="4ABC7AA9" w14:textId="77777777" w:rsidR="00D705C6" w:rsidRDefault="00D705C6">
            <w:pPr>
              <w:pStyle w:val="TAL"/>
              <w:rPr>
                <w:lang w:val="en-US"/>
              </w:rPr>
            </w:pPr>
          </w:p>
          <w:p w14:paraId="3BBA8B5F" w14:textId="77777777" w:rsidR="00D705C6" w:rsidRDefault="00D705C6">
            <w:pPr>
              <w:pStyle w:val="TAL"/>
              <w:rPr>
                <w:lang w:val="en-US"/>
              </w:rPr>
            </w:pPr>
            <w:r>
              <w:rPr>
                <w:lang w:val="en-US"/>
              </w:rPr>
              <w:t>See Table 7.5.2.1-5 for encoding.</w:t>
            </w:r>
          </w:p>
        </w:tc>
        <w:tc>
          <w:tcPr>
            <w:tcW w:w="370" w:type="dxa"/>
            <w:tcBorders>
              <w:top w:val="single" w:sz="4" w:space="0" w:color="auto"/>
              <w:left w:val="single" w:sz="4" w:space="0" w:color="auto"/>
              <w:bottom w:val="single" w:sz="4" w:space="0" w:color="auto"/>
              <w:right w:val="single" w:sz="4" w:space="0" w:color="auto"/>
            </w:tcBorders>
            <w:hideMark/>
          </w:tcPr>
          <w:p w14:paraId="7E819D84" w14:textId="77777777" w:rsidR="00D705C6" w:rsidRDefault="00D705C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84C145" w14:textId="77777777" w:rsidR="00D705C6" w:rsidRDefault="00D705C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F758B1" w14:textId="77777777" w:rsidR="00D705C6" w:rsidRDefault="00D705C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127C55"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389070" w14:textId="77777777" w:rsidR="00D705C6" w:rsidRDefault="00D705C6">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09DE12" w14:textId="77777777" w:rsidR="00D705C6" w:rsidRDefault="00D705C6">
            <w:pPr>
              <w:pStyle w:val="TAC"/>
              <w:rPr>
                <w:szCs w:val="18"/>
              </w:rPr>
            </w:pPr>
            <w:r>
              <w:rPr>
                <w:lang w:val="fr-FR"/>
              </w:rPr>
              <w:t>MBS Session N4 Control Information</w:t>
            </w:r>
          </w:p>
        </w:tc>
      </w:tr>
      <w:tr w:rsidR="00D705C6" w14:paraId="49664C0A"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1353B7B9" w14:textId="77777777" w:rsidR="00D705C6" w:rsidRPr="00D705C6" w:rsidRDefault="00D705C6">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DBBE8E3" w14:textId="77777777" w:rsidR="00D705C6" w:rsidRDefault="00D705C6">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CE1F42C" w14:textId="77777777" w:rsidR="00D705C6" w:rsidRDefault="00D705C6">
            <w:pPr>
              <w:pStyle w:val="TAL"/>
              <w:rPr>
                <w:lang w:val="en-US"/>
              </w:rPr>
            </w:pPr>
            <w:r>
              <w:rPr>
                <w:lang w:val="en-US"/>
              </w:rPr>
              <w:t>This IE shall be present if the DSCP to PPI Control Information needs to be changed. The UPF shall replace any value received previously by the new information received in this IE.</w:t>
            </w:r>
          </w:p>
          <w:p w14:paraId="03614688" w14:textId="77777777" w:rsidR="00D705C6" w:rsidRDefault="00D705C6">
            <w:pPr>
              <w:pStyle w:val="TAL"/>
              <w:rPr>
                <w:lang w:val="en-US"/>
              </w:rPr>
            </w:pPr>
          </w:p>
          <w:p w14:paraId="45DB7D56" w14:textId="77777777" w:rsidR="00D705C6" w:rsidRDefault="00D705C6">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10643359" w14:textId="77777777" w:rsidR="00D705C6" w:rsidRDefault="00D705C6">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F128E68" w14:textId="77777777" w:rsidR="00D705C6" w:rsidRDefault="00D705C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5EE2B03" w14:textId="77777777" w:rsidR="00D705C6" w:rsidRDefault="00D705C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CF4D60E" w14:textId="77777777" w:rsidR="00D705C6" w:rsidRDefault="00D705C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27C480E6" w14:textId="77777777" w:rsidR="00D705C6" w:rsidRDefault="00D70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91B8AB" w14:textId="77777777" w:rsidR="00D705C6" w:rsidRPr="00D705C6" w:rsidRDefault="00D705C6">
            <w:pPr>
              <w:pStyle w:val="TAC"/>
              <w:rPr>
                <w:lang w:val="en-US"/>
              </w:rPr>
            </w:pPr>
            <w:r>
              <w:rPr>
                <w:lang w:val="en-US"/>
              </w:rPr>
              <w:t>DSCP to PPI Control Information</w:t>
            </w:r>
          </w:p>
        </w:tc>
      </w:tr>
      <w:tr w:rsidR="00D705C6" w14:paraId="2114BBFE"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74800641" w14:textId="77777777" w:rsidR="00D705C6" w:rsidRDefault="00D705C6">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6E7CD7A8" w14:textId="77777777" w:rsidR="00D705C6" w:rsidRDefault="00D705C6">
            <w:pPr>
              <w:pStyle w:val="TAL"/>
              <w:jc w:val="center"/>
              <w:rPr>
                <w:lang w:val="fr-FR"/>
              </w:rPr>
            </w:pPr>
            <w:r>
              <w:t>C</w:t>
            </w:r>
          </w:p>
        </w:tc>
        <w:tc>
          <w:tcPr>
            <w:tcW w:w="4670" w:type="dxa"/>
            <w:tcBorders>
              <w:top w:val="single" w:sz="4" w:space="0" w:color="auto"/>
              <w:left w:val="single" w:sz="4" w:space="0" w:color="auto"/>
              <w:bottom w:val="single" w:sz="4" w:space="0" w:color="auto"/>
              <w:right w:val="single" w:sz="4" w:space="0" w:color="auto"/>
            </w:tcBorders>
            <w:hideMark/>
          </w:tcPr>
          <w:p w14:paraId="14E71215" w14:textId="77777777" w:rsidR="00D705C6" w:rsidRDefault="00D705C6">
            <w:pPr>
              <w:pStyle w:val="TAL"/>
              <w:rPr>
                <w:ins w:id="73" w:author="Bruno Landais" w:date="2023-10-23T15:46:00Z"/>
                <w:szCs w:val="18"/>
                <w:lang w:val="en-US"/>
              </w:rPr>
            </w:pPr>
            <w:r>
              <w:rPr>
                <w:szCs w:val="18"/>
                <w:lang w:val="en-US"/>
              </w:rPr>
              <w:t xml:space="preserve">This IE shall be present if the SMF/CUC needs to send </w:t>
            </w:r>
            <w:r>
              <w:rPr>
                <w:lang w:val="sv-SE" w:eastAsia="zh-CN"/>
              </w:rPr>
              <w:t>a TL-Container</w:t>
            </w:r>
            <w:r>
              <w:rPr>
                <w:szCs w:val="18"/>
                <w:lang w:val="en-US"/>
              </w:rPr>
              <w:t xml:space="preserve"> to the UPF/CN-TL.</w:t>
            </w:r>
          </w:p>
          <w:p w14:paraId="466A4589" w14:textId="654AA70E" w:rsidR="000822D0" w:rsidRDefault="000822D0">
            <w:pPr>
              <w:pStyle w:val="TAL"/>
              <w:rPr>
                <w:lang w:val="en-US"/>
              </w:rPr>
            </w:pPr>
            <w:ins w:id="74" w:author="Bruno Landais" w:date="2023-10-23T15:46:00Z">
              <w:r>
                <w:rPr>
                  <w:lang w:eastAsia="zh-CN"/>
                </w:rPr>
                <w:t>Several IEs within the same IE type may be present to provide multiple TL-Containers.</w:t>
              </w:r>
            </w:ins>
          </w:p>
        </w:tc>
        <w:tc>
          <w:tcPr>
            <w:tcW w:w="370" w:type="dxa"/>
            <w:tcBorders>
              <w:top w:val="single" w:sz="4" w:space="0" w:color="auto"/>
              <w:left w:val="single" w:sz="4" w:space="0" w:color="auto"/>
              <w:bottom w:val="single" w:sz="4" w:space="0" w:color="auto"/>
              <w:right w:val="single" w:sz="4" w:space="0" w:color="auto"/>
            </w:tcBorders>
            <w:hideMark/>
          </w:tcPr>
          <w:p w14:paraId="75FA7C32" w14:textId="77777777" w:rsidR="00D705C6" w:rsidRDefault="00D705C6">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7B8BCB" w14:textId="77777777" w:rsidR="00D705C6" w:rsidRDefault="00D705C6">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AEA784" w14:textId="77777777" w:rsidR="00D705C6" w:rsidRDefault="00D705C6">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5D3258" w14:textId="77777777" w:rsidR="00D705C6" w:rsidRDefault="00D705C6">
            <w:pPr>
              <w:pStyle w:val="TAC"/>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4612712" w14:textId="77777777" w:rsidR="00D705C6" w:rsidRDefault="00D705C6">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24B3DB" w14:textId="77777777" w:rsidR="00D705C6" w:rsidRDefault="00D705C6">
            <w:pPr>
              <w:pStyle w:val="TAC"/>
              <w:rPr>
                <w:lang w:val="en-US"/>
              </w:rPr>
            </w:pPr>
            <w:r>
              <w:rPr>
                <w:lang w:val="sv-SE" w:eastAsia="zh-CN"/>
              </w:rPr>
              <w:t>TL-Container</w:t>
            </w:r>
          </w:p>
        </w:tc>
      </w:tr>
      <w:tr w:rsidR="00D705C6" w14:paraId="0486BFEF" w14:textId="77777777" w:rsidTr="00D705C6">
        <w:trPr>
          <w:jc w:val="center"/>
        </w:trPr>
        <w:tc>
          <w:tcPr>
            <w:tcW w:w="9821" w:type="dxa"/>
            <w:gridSpan w:val="9"/>
            <w:tcBorders>
              <w:top w:val="single" w:sz="4" w:space="0" w:color="auto"/>
              <w:left w:val="single" w:sz="4" w:space="0" w:color="auto"/>
              <w:bottom w:val="single" w:sz="4" w:space="0" w:color="auto"/>
              <w:right w:val="single" w:sz="4" w:space="0" w:color="auto"/>
            </w:tcBorders>
            <w:hideMark/>
          </w:tcPr>
          <w:p w14:paraId="337CB42D" w14:textId="77777777" w:rsidR="00D705C6" w:rsidRDefault="00D705C6">
            <w:pPr>
              <w:pStyle w:val="TAN"/>
              <w:rPr>
                <w:lang w:val="en-US"/>
              </w:rPr>
            </w:pPr>
            <w:r>
              <w:lastRenderedPageBreak/>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5218DEF7" w14:textId="77777777" w:rsidR="00D705C6" w:rsidRDefault="00D705C6">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F2E818C" w14:textId="77777777" w:rsidR="00D705C6" w:rsidRDefault="00D705C6">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562CAD34" w14:textId="77777777" w:rsidR="00D705C6" w:rsidRDefault="00D705C6">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0AFD7976" w14:textId="77777777" w:rsidR="00D705C6" w:rsidRDefault="00D705C6">
            <w:pPr>
              <w:pStyle w:val="TAN"/>
              <w:rPr>
                <w:lang w:val="en-US"/>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 The S-NSSAI may also be updated by the SMF with an alternative S-NSSAI over N4 interface for Network Slice Replacement (see clause </w:t>
            </w:r>
            <w:r>
              <w:t xml:space="preserve">5.15.19 of </w:t>
            </w:r>
            <w:r>
              <w:rPr>
                <w:lang w:val="en-US"/>
              </w:rPr>
              <w:t>3GPP TS 23.501 [28]).</w:t>
            </w:r>
          </w:p>
          <w:p w14:paraId="392967FA" w14:textId="77777777" w:rsidR="00D705C6" w:rsidRDefault="00D705C6">
            <w:pPr>
              <w:pStyle w:val="TAN"/>
            </w:pPr>
            <w:r>
              <w:t>NOTE 6:</w:t>
            </w:r>
            <w:r>
              <w:ta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tbl>
    <w:p w14:paraId="5171E291" w14:textId="77777777" w:rsidR="009D7FEB" w:rsidRPr="00D705C6" w:rsidRDefault="009D7FEB" w:rsidP="009D7FEB">
      <w:pPr>
        <w:rPr>
          <w:lang w:val="en-US"/>
        </w:rPr>
      </w:pP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D0810" w14:textId="77777777" w:rsidR="00D705C6" w:rsidRDefault="00D705C6" w:rsidP="00D705C6">
      <w:pPr>
        <w:pStyle w:val="Heading3"/>
        <w:rPr>
          <w:rFonts w:cs="Arial"/>
          <w:bCs/>
          <w:lang w:val="x-none"/>
        </w:rPr>
      </w:pPr>
      <w:bookmarkStart w:id="75" w:name="_Toc146005614"/>
      <w:r>
        <w:t>7.5.5</w:t>
      </w:r>
      <w:r>
        <w:tab/>
      </w:r>
      <w:r>
        <w:rPr>
          <w:lang w:val="en-US"/>
        </w:rPr>
        <w:t xml:space="preserve">PFCP </w:t>
      </w:r>
      <w:r>
        <w:t>Session Modification Response</w:t>
      </w:r>
      <w:bookmarkEnd w:id="75"/>
    </w:p>
    <w:p w14:paraId="3A5B354A" w14:textId="77777777" w:rsidR="00D705C6" w:rsidRDefault="00D705C6" w:rsidP="00D705C6">
      <w:pPr>
        <w:pStyle w:val="Heading4"/>
        <w:rPr>
          <w:rFonts w:cs="Arial"/>
          <w:bCs/>
        </w:rPr>
      </w:pPr>
      <w:bookmarkStart w:id="76" w:name="_Toc19717316"/>
      <w:bookmarkStart w:id="77" w:name="_Toc27490814"/>
      <w:bookmarkStart w:id="78" w:name="_Toc27557107"/>
      <w:bookmarkStart w:id="79" w:name="_Toc27724024"/>
      <w:bookmarkStart w:id="80" w:name="_Toc36031097"/>
      <w:bookmarkStart w:id="81" w:name="_Toc36043017"/>
      <w:bookmarkStart w:id="82" w:name="_Toc36814342"/>
      <w:bookmarkStart w:id="83" w:name="_Toc44689199"/>
      <w:bookmarkStart w:id="84" w:name="_Toc44923953"/>
      <w:bookmarkStart w:id="85" w:name="_Toc51860923"/>
      <w:bookmarkStart w:id="86" w:name="_Toc57930694"/>
      <w:bookmarkStart w:id="87" w:name="_Toc57931324"/>
      <w:bookmarkStart w:id="88" w:name="_Toc146005615"/>
      <w:r>
        <w:t>7.5.5.1</w:t>
      </w:r>
      <w:r>
        <w:tab/>
        <w:t>General</w:t>
      </w:r>
      <w:bookmarkEnd w:id="76"/>
      <w:bookmarkEnd w:id="77"/>
      <w:bookmarkEnd w:id="78"/>
      <w:bookmarkEnd w:id="79"/>
      <w:bookmarkEnd w:id="80"/>
      <w:bookmarkEnd w:id="81"/>
      <w:bookmarkEnd w:id="82"/>
      <w:bookmarkEnd w:id="83"/>
      <w:bookmarkEnd w:id="84"/>
      <w:bookmarkEnd w:id="85"/>
      <w:bookmarkEnd w:id="86"/>
      <w:bookmarkEnd w:id="87"/>
      <w:bookmarkEnd w:id="88"/>
    </w:p>
    <w:p w14:paraId="58182BCD" w14:textId="77777777" w:rsidR="00D705C6" w:rsidRDefault="00D705C6" w:rsidP="00D705C6">
      <w:r>
        <w:t xml:space="preserve">The PFCP Session Modification Response shall be sent over the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 N4 interface by the UP function to the CP function as a reply to the PFCP Session Modification Request.</w:t>
      </w:r>
    </w:p>
    <w:p w14:paraId="32554219" w14:textId="77777777" w:rsidR="00D705C6" w:rsidRDefault="00D705C6" w:rsidP="00D705C6">
      <w:pPr>
        <w:pStyle w:val="TH"/>
        <w:rPr>
          <w:lang w:val="en-US"/>
        </w:rPr>
      </w:pPr>
      <w:r>
        <w:t>Table 7.5.</w:t>
      </w:r>
      <w:r>
        <w:rPr>
          <w:lang w:val="en-US"/>
        </w:rPr>
        <w:t>5.1</w:t>
      </w:r>
      <w:r>
        <w:t>-1: Information Elements in a PFCP Session Modification Response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672"/>
        <w:gridCol w:w="370"/>
        <w:gridCol w:w="370"/>
        <w:gridCol w:w="370"/>
        <w:gridCol w:w="370"/>
        <w:gridCol w:w="370"/>
        <w:gridCol w:w="1405"/>
      </w:tblGrid>
      <w:tr w:rsidR="00D705C6" w14:paraId="5EEDFBA8" w14:textId="77777777" w:rsidTr="00D705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D57EC5" w14:textId="77777777" w:rsidR="00D705C6" w:rsidRDefault="00D705C6">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86CFC33" w14:textId="77777777" w:rsidR="00D705C6" w:rsidRDefault="00D705C6">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813DF96" w14:textId="77777777" w:rsidR="00D705C6" w:rsidRDefault="00D705C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1D7533AB" w14:textId="77777777" w:rsidR="00D705C6" w:rsidRDefault="00D705C6">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44BE71C" w14:textId="77777777" w:rsidR="00D705C6" w:rsidRDefault="00D705C6">
            <w:pPr>
              <w:pStyle w:val="TAH"/>
            </w:pPr>
            <w:r>
              <w:t>IE Type</w:t>
            </w:r>
          </w:p>
        </w:tc>
      </w:tr>
      <w:tr w:rsidR="00D705C6" w14:paraId="45FCAF5F" w14:textId="77777777" w:rsidTr="00D705C6">
        <w:trPr>
          <w:jc w:val="center"/>
        </w:trPr>
        <w:tc>
          <w:tcPr>
            <w:tcW w:w="9820" w:type="dxa"/>
            <w:vMerge/>
            <w:tcBorders>
              <w:top w:val="single" w:sz="4" w:space="0" w:color="auto"/>
              <w:left w:val="single" w:sz="4" w:space="0" w:color="auto"/>
              <w:bottom w:val="single" w:sz="4" w:space="0" w:color="auto"/>
              <w:right w:val="single" w:sz="4" w:space="0" w:color="auto"/>
            </w:tcBorders>
            <w:vAlign w:val="center"/>
            <w:hideMark/>
          </w:tcPr>
          <w:p w14:paraId="6ADC37BE" w14:textId="77777777" w:rsidR="00D705C6" w:rsidRDefault="00D705C6">
            <w:pPr>
              <w:spacing w:after="0"/>
              <w:rPr>
                <w:rFonts w:ascii="Arial" w:hAnsi="Arial"/>
                <w:b/>
                <w:sz w:val="18"/>
                <w:lang w:val="x-none" w:eastAsia="en-GB"/>
              </w:rPr>
            </w:pPr>
            <w:bookmarkStart w:id="89" w:name="_PERM_MCCTEMPBM_CRPT05020838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535A74" w14:textId="77777777" w:rsidR="00D705C6" w:rsidRDefault="00D705C6">
            <w:pPr>
              <w:spacing w:after="0"/>
              <w:rPr>
                <w:rFonts w:ascii="Arial" w:hAnsi="Arial"/>
                <w:b/>
                <w:sz w:val="18"/>
                <w:lang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1C1D34F" w14:textId="77777777" w:rsidR="00D705C6" w:rsidRDefault="00D705C6">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23D435E6" w14:textId="77777777" w:rsidR="00D705C6" w:rsidRDefault="00D705C6">
            <w:pPr>
              <w:pStyle w:val="TAH"/>
            </w:pPr>
            <w:bookmarkStart w:id="90" w:name="_PERM_MCCTEMPBM_CRPT05020837___7"/>
            <w:bookmarkEnd w:id="90"/>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2474E0" w14:textId="77777777" w:rsidR="00D705C6" w:rsidRDefault="00D70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A47151" w14:textId="77777777" w:rsidR="00D705C6" w:rsidRDefault="00D705C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9C1641" w14:textId="77777777" w:rsidR="00D705C6" w:rsidRDefault="00D705C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560E8FAF" w14:textId="77777777" w:rsidR="00D705C6" w:rsidRDefault="00D705C6">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7AAFEC6" w14:textId="77777777" w:rsidR="00D705C6" w:rsidRDefault="00D705C6">
            <w:pPr>
              <w:spacing w:after="0"/>
              <w:rPr>
                <w:rFonts w:ascii="Arial" w:hAnsi="Arial"/>
                <w:b/>
                <w:sz w:val="18"/>
                <w:lang w:eastAsia="en-GB"/>
              </w:rPr>
            </w:pPr>
          </w:p>
        </w:tc>
      </w:tr>
      <w:bookmarkEnd w:id="89"/>
      <w:tr w:rsidR="00D705C6" w14:paraId="51175E60"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E0A742" w14:textId="77777777" w:rsidR="00D705C6" w:rsidRDefault="00D705C6">
            <w:pPr>
              <w:pStyle w:val="TAL"/>
            </w:pPr>
            <w:proofErr w:type="spellStart"/>
            <w:r>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A7D36FE" w14:textId="77777777" w:rsidR="00D705C6" w:rsidRDefault="00D705C6">
            <w:pPr>
              <w:pStyle w:val="TAC"/>
            </w:pPr>
            <w:r>
              <w:t>M</w:t>
            </w:r>
          </w:p>
        </w:tc>
        <w:tc>
          <w:tcPr>
            <w:tcW w:w="4670" w:type="dxa"/>
            <w:tcBorders>
              <w:top w:val="single" w:sz="4" w:space="0" w:color="auto"/>
              <w:left w:val="single" w:sz="4" w:space="0" w:color="auto"/>
              <w:bottom w:val="single" w:sz="4" w:space="0" w:color="auto"/>
              <w:right w:val="single" w:sz="4" w:space="0" w:color="auto"/>
            </w:tcBorders>
            <w:hideMark/>
          </w:tcPr>
          <w:p w14:paraId="00B3619A" w14:textId="77777777" w:rsidR="00D705C6" w:rsidRDefault="00D705C6">
            <w:pPr>
              <w:pStyle w:val="TAL"/>
            </w:pPr>
            <w:r>
              <w:t>This IE shall indicate the acceptance, partial acceptance or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CB414AD"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38A38D9"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8B38F90"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B9739A9"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8C0AFF" w14:textId="77777777" w:rsidR="00D705C6" w:rsidRDefault="00D705C6">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8EA331" w14:textId="77777777" w:rsidR="00D705C6" w:rsidRDefault="00D705C6">
            <w:pPr>
              <w:pStyle w:val="TAC"/>
              <w:rPr>
                <w:lang w:val="x-none"/>
              </w:rPr>
            </w:pPr>
            <w:r>
              <w:t>Cause</w:t>
            </w:r>
          </w:p>
        </w:tc>
      </w:tr>
      <w:tr w:rsidR="00D705C6" w14:paraId="411717A1"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8C5EF9" w14:textId="77777777" w:rsidR="00D705C6" w:rsidRDefault="00D705C6">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C241E9F" w14:textId="77777777" w:rsidR="00D705C6" w:rsidRDefault="00D705C6">
            <w:pPr>
              <w:pStyle w:val="TAC"/>
              <w:rPr>
                <w:lang w:val="x-none"/>
              </w:rPr>
            </w:pPr>
            <w:r>
              <w:t>C</w:t>
            </w:r>
          </w:p>
        </w:tc>
        <w:tc>
          <w:tcPr>
            <w:tcW w:w="4670" w:type="dxa"/>
            <w:tcBorders>
              <w:top w:val="single" w:sz="4" w:space="0" w:color="auto"/>
              <w:left w:val="single" w:sz="4" w:space="0" w:color="auto"/>
              <w:bottom w:val="single" w:sz="4" w:space="0" w:color="auto"/>
              <w:right w:val="single" w:sz="4" w:space="0" w:color="auto"/>
            </w:tcBorders>
            <w:hideMark/>
          </w:tcPr>
          <w:p w14:paraId="60B77B06" w14:textId="77777777" w:rsidR="00D705C6" w:rsidRDefault="00D705C6">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79F77708"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59E76A7"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3AAB2D"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C5B444"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A16327" w14:textId="77777777" w:rsidR="00D705C6" w:rsidRDefault="00D705C6">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65AFD2" w14:textId="77777777" w:rsidR="00D705C6" w:rsidRDefault="00D705C6">
            <w:pPr>
              <w:pStyle w:val="TAC"/>
              <w:rPr>
                <w:lang w:val="sv-SE"/>
              </w:rPr>
            </w:pPr>
            <w:r>
              <w:rPr>
                <w:szCs w:val="18"/>
                <w:lang w:val="de-DE"/>
              </w:rPr>
              <w:t>Offending IE</w:t>
            </w:r>
          </w:p>
        </w:tc>
      </w:tr>
      <w:tr w:rsidR="00D705C6" w14:paraId="43C5588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F25D92" w14:textId="77777777" w:rsidR="00D705C6" w:rsidRDefault="00D705C6">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hideMark/>
          </w:tcPr>
          <w:p w14:paraId="45FC7AF6" w14:textId="77777777" w:rsidR="00D705C6" w:rsidRDefault="00D705C6">
            <w:pPr>
              <w:pStyle w:val="TAC"/>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2060FCE" w14:textId="77777777" w:rsidR="00D705C6" w:rsidRDefault="00D705C6">
            <w:pPr>
              <w:pStyle w:val="TAL"/>
              <w:rPr>
                <w:szCs w:val="18"/>
                <w:lang w:val="en-US" w:eastAsia="zh-CN"/>
              </w:rPr>
            </w:pPr>
            <w:r>
              <w:rPr>
                <w:szCs w:val="18"/>
                <w:lang w:val="en-US" w:eastAsia="zh-CN"/>
              </w:rPr>
              <w:t>This IE shall be present if the cause is set to "success", new PDR(s) were requested to be created and the UP function was requested to allocate the local F-TEID or a UE IP address/prefix for the PDR(s).</w:t>
            </w:r>
          </w:p>
          <w:p w14:paraId="3D98FC8C" w14:textId="77777777" w:rsidR="00D705C6" w:rsidRDefault="00D705C6">
            <w:pPr>
              <w:pStyle w:val="TAL"/>
              <w:rPr>
                <w:szCs w:val="18"/>
                <w:lang w:val="en-US" w:eastAsia="zh-CN"/>
              </w:rPr>
            </w:pPr>
            <w:r>
              <w:rPr>
                <w:szCs w:val="18"/>
                <w:lang w:val="en-US" w:eastAsia="zh-CN"/>
              </w:rPr>
              <w:t>When present, this IE shall contain the PDR information associated to the PFCP session.</w:t>
            </w:r>
          </w:p>
          <w:p w14:paraId="311D4EDE" w14:textId="77777777" w:rsidR="00D705C6" w:rsidRDefault="00D705C6">
            <w:pPr>
              <w:pStyle w:val="TAL"/>
              <w:rPr>
                <w:lang w:eastAsia="zh-CN"/>
              </w:rPr>
            </w:pPr>
            <w:r>
              <w:rPr>
                <w:lang w:eastAsia="zh-CN"/>
              </w:rPr>
              <w:t>See Table 7.5.3.2-1.</w:t>
            </w:r>
          </w:p>
          <w:p w14:paraId="4C677A7B" w14:textId="77777777" w:rsidR="00D705C6" w:rsidRDefault="00D705C6">
            <w:pPr>
              <w:pStyle w:val="TAL"/>
              <w:rPr>
                <w:lang w:val="x-none" w:eastAsia="en-GB"/>
              </w:rPr>
            </w:pPr>
            <w:r>
              <w:rPr>
                <w:lang w:eastAsia="zh-CN"/>
              </w:rPr>
              <w:t>Several IEs within the same IE type may be present to represent a list of created PDRs.</w:t>
            </w:r>
          </w:p>
        </w:tc>
        <w:tc>
          <w:tcPr>
            <w:tcW w:w="370" w:type="dxa"/>
            <w:tcBorders>
              <w:top w:val="single" w:sz="4" w:space="0" w:color="auto"/>
              <w:left w:val="single" w:sz="4" w:space="0" w:color="auto"/>
              <w:bottom w:val="single" w:sz="4" w:space="0" w:color="auto"/>
              <w:right w:val="single" w:sz="4" w:space="0" w:color="auto"/>
            </w:tcBorders>
            <w:hideMark/>
          </w:tcPr>
          <w:p w14:paraId="38D2A6BD"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4536346"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E143A44"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0C0145"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C99813F" w14:textId="77777777" w:rsidR="00D705C6" w:rsidRDefault="00D705C6">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0004CF" w14:textId="77777777" w:rsidR="00D705C6" w:rsidRDefault="00D705C6">
            <w:pPr>
              <w:pStyle w:val="TAC"/>
              <w:rPr>
                <w:lang w:val="x-none"/>
              </w:rPr>
            </w:pPr>
            <w:r>
              <w:t>Created PDR</w:t>
            </w:r>
          </w:p>
        </w:tc>
      </w:tr>
      <w:tr w:rsidR="00D705C6" w14:paraId="4F1B61F5"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E14EDE" w14:textId="77777777" w:rsidR="00D705C6" w:rsidRDefault="00D705C6">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29B53BE" w14:textId="77777777" w:rsidR="00D705C6" w:rsidRDefault="00D705C6">
            <w:pPr>
              <w:pStyle w:val="TAC"/>
              <w:rPr>
                <w:rFonts w:eastAsia="SimSun"/>
                <w:lang w:val="de-DE"/>
              </w:rPr>
            </w:pPr>
            <w:r>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2BE88999" w14:textId="77777777" w:rsidR="00D705C6" w:rsidRDefault="00D705C6">
            <w:pPr>
              <w:pStyle w:val="TAL"/>
              <w:rPr>
                <w:szCs w:val="18"/>
                <w:lang w:val="en-US" w:eastAsia="zh-CN"/>
              </w:rPr>
            </w:pPr>
            <w:r>
              <w:rPr>
                <w:szCs w:val="18"/>
                <w:lang w:val="en-US" w:eastAsia="zh-CN"/>
              </w:rPr>
              <w:t>The UP function may include this IE if it supports the load control feature and the feature is activated in the network.</w:t>
            </w:r>
          </w:p>
          <w:p w14:paraId="12F389CD" w14:textId="77777777" w:rsidR="00D705C6" w:rsidRDefault="00D705C6">
            <w:pPr>
              <w:pStyle w:val="TAL"/>
              <w:rPr>
                <w:szCs w:val="18"/>
                <w:lang w:val="en-US" w:eastAsia="zh-CN"/>
              </w:rPr>
            </w:pPr>
            <w:r>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23FA416F" w14:textId="77777777" w:rsidR="00D705C6" w:rsidRDefault="00D705C6">
            <w:pPr>
              <w:pStyle w:val="TAC"/>
              <w:rPr>
                <w:lang w:val="x-none"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52AD0F7F"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38629D"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22BF4F5"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611F44" w14:textId="77777777" w:rsidR="00D705C6" w:rsidRDefault="00D705C6">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F93964" w14:textId="77777777" w:rsidR="00D705C6" w:rsidRDefault="00D705C6">
            <w:pPr>
              <w:pStyle w:val="TAC"/>
              <w:rPr>
                <w:lang w:val="x-none"/>
              </w:rPr>
            </w:pPr>
            <w:r>
              <w:t>Load Control Information</w:t>
            </w:r>
          </w:p>
        </w:tc>
      </w:tr>
      <w:tr w:rsidR="00D705C6" w14:paraId="1A3FF719"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89C96C" w14:textId="77777777" w:rsidR="00D705C6" w:rsidRDefault="00D705C6">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90110C6" w14:textId="77777777" w:rsidR="00D705C6" w:rsidRDefault="00D705C6">
            <w:pPr>
              <w:pStyle w:val="TAC"/>
              <w:rPr>
                <w:rFonts w:eastAsia="SimSun"/>
                <w:lang w:val="de-DE"/>
              </w:rPr>
            </w:pPr>
            <w:r>
              <w:rPr>
                <w:rFonts w:eastAsia="SimSun"/>
              </w:rPr>
              <w:t>O</w:t>
            </w:r>
          </w:p>
        </w:tc>
        <w:tc>
          <w:tcPr>
            <w:tcW w:w="4670" w:type="dxa"/>
            <w:tcBorders>
              <w:top w:val="single" w:sz="4" w:space="0" w:color="auto"/>
              <w:left w:val="single" w:sz="4" w:space="0" w:color="auto"/>
              <w:bottom w:val="single" w:sz="4" w:space="0" w:color="auto"/>
              <w:right w:val="single" w:sz="4" w:space="0" w:color="auto"/>
            </w:tcBorders>
            <w:hideMark/>
          </w:tcPr>
          <w:p w14:paraId="08ED3BEC" w14:textId="77777777" w:rsidR="00D705C6" w:rsidRDefault="00D705C6">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102084DC" w14:textId="77777777" w:rsidR="00D705C6" w:rsidRDefault="00D705C6">
            <w:pPr>
              <w:pStyle w:val="TAC"/>
              <w:rPr>
                <w:lang w:val="x-none"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4A95A145"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58BA7E"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BF7593B"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26DDAA" w14:textId="77777777" w:rsidR="00D705C6" w:rsidRDefault="00D705C6">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128333" w14:textId="77777777" w:rsidR="00D705C6" w:rsidRDefault="00D705C6">
            <w:pPr>
              <w:pStyle w:val="TAC"/>
              <w:rPr>
                <w:lang w:val="x-none"/>
              </w:rPr>
            </w:pPr>
            <w:r>
              <w:t>Overload Control Information</w:t>
            </w:r>
          </w:p>
        </w:tc>
      </w:tr>
      <w:tr w:rsidR="00D705C6" w14:paraId="65FA5F1B"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F73D12" w14:textId="77777777" w:rsidR="00D705C6" w:rsidRDefault="00D705C6">
            <w:pPr>
              <w:pStyle w:val="TAL"/>
            </w:pPr>
            <w:r>
              <w:t>Usage Report</w:t>
            </w:r>
          </w:p>
        </w:tc>
        <w:tc>
          <w:tcPr>
            <w:tcW w:w="336" w:type="dxa"/>
            <w:tcBorders>
              <w:top w:val="single" w:sz="4" w:space="0" w:color="auto"/>
              <w:left w:val="single" w:sz="4" w:space="0" w:color="auto"/>
              <w:bottom w:val="single" w:sz="4" w:space="0" w:color="auto"/>
              <w:right w:val="single" w:sz="4" w:space="0" w:color="auto"/>
            </w:tcBorders>
            <w:hideMark/>
          </w:tcPr>
          <w:p w14:paraId="01EE9DDB" w14:textId="77777777" w:rsidR="00D705C6" w:rsidRDefault="00D705C6">
            <w:pPr>
              <w:pStyle w:val="TAC"/>
              <w:rPr>
                <w:rFonts w:eastAsia="SimSun"/>
                <w:lang w:val="de-DE"/>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A2A8485" w14:textId="77777777" w:rsidR="00D705C6" w:rsidRDefault="00D705C6">
            <w:pPr>
              <w:pStyle w:val="TAL"/>
              <w:rPr>
                <w:szCs w:val="18"/>
                <w:lang w:val="en-US" w:eastAsia="zh-CN"/>
              </w:rPr>
            </w:pPr>
            <w:r>
              <w:rPr>
                <w:szCs w:val="18"/>
                <w:lang w:val="en-US" w:eastAsia="zh-CN"/>
              </w:rPr>
              <w:t>This IE shall be present if:</w:t>
            </w:r>
          </w:p>
          <w:p w14:paraId="0C2AB15F" w14:textId="77777777" w:rsidR="00D705C6" w:rsidRDefault="00D705C6">
            <w:pPr>
              <w:pStyle w:val="TAL"/>
              <w:rPr>
                <w:szCs w:val="18"/>
                <w:lang w:val="en-US" w:eastAsia="zh-CN"/>
              </w:rPr>
            </w:pPr>
            <w:r>
              <w:rPr>
                <w:szCs w:val="18"/>
                <w:lang w:val="en-US" w:eastAsia="zh-CN"/>
              </w:rPr>
              <w:tab/>
              <w:t xml:space="preserve">- the Query URR IE was present or the </w:t>
            </w:r>
            <w:r>
              <w:t xml:space="preserve">QAURR flag was set to "1" </w:t>
            </w:r>
            <w:r>
              <w:rPr>
                <w:szCs w:val="18"/>
                <w:lang w:val="en-US" w:eastAsia="zh-CN"/>
              </w:rPr>
              <w:t>in the PFCP Session Modification Request,</w:t>
            </w:r>
          </w:p>
          <w:p w14:paraId="5CE345D4" w14:textId="77777777" w:rsidR="00D705C6" w:rsidRDefault="00D705C6">
            <w:pPr>
              <w:pStyle w:val="TAL"/>
              <w:rPr>
                <w:szCs w:val="18"/>
                <w:lang w:val="en-US" w:eastAsia="zh-CN"/>
              </w:rPr>
            </w:pPr>
            <w:r>
              <w:rPr>
                <w:szCs w:val="18"/>
                <w:lang w:val="en-US" w:eastAsia="zh-CN"/>
              </w:rPr>
              <w:tab/>
              <w:t>- traffic usage measurements for that URR are available at the UP function, and</w:t>
            </w:r>
          </w:p>
          <w:p w14:paraId="15FAB853" w14:textId="77777777" w:rsidR="00D705C6" w:rsidRDefault="00D705C6">
            <w:pPr>
              <w:pStyle w:val="TAL"/>
              <w:rPr>
                <w:szCs w:val="18"/>
                <w:lang w:val="en-US" w:eastAsia="zh-CN"/>
              </w:rPr>
            </w:pPr>
            <w:r>
              <w:rPr>
                <w:szCs w:val="18"/>
                <w:lang w:val="en-US" w:eastAsia="zh-CN"/>
              </w:rPr>
              <w:tab/>
              <w:t>- the UP function decides to return some or all of the requested usage reports in the PFCP Session Modification Response.</w:t>
            </w:r>
          </w:p>
          <w:p w14:paraId="4E7E079E" w14:textId="77777777" w:rsidR="00D705C6" w:rsidRDefault="00D705C6">
            <w:pPr>
              <w:pStyle w:val="TAL"/>
              <w:rPr>
                <w:szCs w:val="18"/>
                <w:lang w:val="en-US" w:eastAsia="zh-CN"/>
              </w:rPr>
            </w:pPr>
          </w:p>
          <w:p w14:paraId="53F70C78" w14:textId="77777777" w:rsidR="00D705C6" w:rsidRDefault="00D705C6">
            <w:pPr>
              <w:pStyle w:val="TAL"/>
              <w:rPr>
                <w:lang w:val="x-none" w:eastAsia="en-GB"/>
              </w:rPr>
            </w:pPr>
            <w:r>
              <w:t>This IE shall be also present if:</w:t>
            </w:r>
          </w:p>
          <w:p w14:paraId="47A629CA" w14:textId="77777777" w:rsidR="00D705C6" w:rsidRDefault="00D705C6">
            <w:pPr>
              <w:pStyle w:val="TAL"/>
            </w:pPr>
            <w:r>
              <w:tab/>
              <w:t xml:space="preserve">- a URR </w:t>
            </w:r>
            <w:r>
              <w:rPr>
                <w:lang w:val="en-US"/>
              </w:rPr>
              <w:t>or the last PDR associated to a URR has been removed,</w:t>
            </w:r>
          </w:p>
          <w:p w14:paraId="4C9E0E30" w14:textId="77777777" w:rsidR="00D705C6" w:rsidRDefault="00D705C6">
            <w:pPr>
              <w:pStyle w:val="TAL"/>
            </w:pPr>
            <w:r>
              <w:tab/>
              <w:t xml:space="preserve">- </w:t>
            </w:r>
            <w:r>
              <w:rPr>
                <w:lang w:val="en-US"/>
              </w:rPr>
              <w:t xml:space="preserve">non-null </w:t>
            </w:r>
            <w:r>
              <w:t xml:space="preserve">traffic usage measurements for that URR are available </w:t>
            </w:r>
            <w:r>
              <w:rPr>
                <w:lang w:val="en-US"/>
              </w:rPr>
              <w:t>in</w:t>
            </w:r>
            <w:r>
              <w:t xml:space="preserve"> the UP function, and</w:t>
            </w:r>
          </w:p>
          <w:p w14:paraId="66931F2D" w14:textId="77777777" w:rsidR="00D705C6" w:rsidRDefault="00D705C6">
            <w:pPr>
              <w:pStyle w:val="TAL"/>
              <w:rPr>
                <w:szCs w:val="18"/>
                <w:lang w:val="en-US" w:eastAsia="zh-CN"/>
              </w:rPr>
            </w:pPr>
            <w:r>
              <w:tab/>
              <w:t xml:space="preserve">- </w:t>
            </w:r>
            <w:r>
              <w:rPr>
                <w:szCs w:val="18"/>
                <w:lang w:val="en-US" w:eastAsia="zh-CN"/>
              </w:rPr>
              <w:t>the UP function decides to return some or all of the related usage reports in the PFCP Session Modification Response</w:t>
            </w:r>
            <w:r>
              <w:rPr>
                <w:lang w:val="en-US"/>
              </w:rPr>
              <w:t xml:space="preserve"> (see clause 5.2.2.3.1)</w:t>
            </w:r>
            <w:r>
              <w:t>.</w:t>
            </w:r>
          </w:p>
          <w:p w14:paraId="351FF616" w14:textId="77777777" w:rsidR="00D705C6" w:rsidRDefault="00D705C6">
            <w:pPr>
              <w:pStyle w:val="TAL"/>
              <w:rPr>
                <w:szCs w:val="18"/>
                <w:lang w:val="en-US" w:eastAsia="zh-CN"/>
              </w:rPr>
            </w:pPr>
          </w:p>
          <w:p w14:paraId="263083AF" w14:textId="77777777" w:rsidR="00D705C6" w:rsidRDefault="00D705C6">
            <w:pPr>
              <w:pStyle w:val="TAL"/>
              <w:rPr>
                <w:szCs w:val="18"/>
                <w:lang w:val="en-US" w:eastAsia="zh-CN"/>
              </w:rPr>
            </w:pPr>
            <w:r>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E389450" w14:textId="77777777" w:rsidR="00D705C6" w:rsidRDefault="00D705C6">
            <w:pPr>
              <w:pStyle w:val="TAC"/>
              <w:rPr>
                <w:lang w:val="x-none"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4B9E7C55"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14965B"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D8F3DB"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0FE761" w14:textId="77777777" w:rsidR="00D705C6" w:rsidRDefault="00D705C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52C77BE" w14:textId="77777777" w:rsidR="00D705C6" w:rsidRDefault="00D705C6">
            <w:pPr>
              <w:pStyle w:val="TAC"/>
              <w:rPr>
                <w:lang w:val="x-none"/>
              </w:rPr>
            </w:pPr>
            <w:r>
              <w:t>Usage Report</w:t>
            </w:r>
          </w:p>
        </w:tc>
      </w:tr>
      <w:tr w:rsidR="00D705C6" w14:paraId="3ED374AF"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1F79A8" w14:textId="77777777" w:rsidR="00D705C6" w:rsidRDefault="00D705C6">
            <w:pPr>
              <w:pStyle w:val="TAL"/>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3F8AFC9F" w14:textId="77777777" w:rsidR="00D705C6" w:rsidRDefault="00D705C6">
            <w:pPr>
              <w:pStyle w:val="TAC"/>
              <w:rPr>
                <w:rFonts w:eastAsia="SimSun"/>
                <w:lang w:val="de-DE"/>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20A2A64" w14:textId="77777777" w:rsidR="00D705C6" w:rsidRDefault="00D705C6">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6B0914DE" w14:textId="77777777" w:rsidR="00D705C6" w:rsidRDefault="00D705C6">
            <w:pPr>
              <w:pStyle w:val="TAC"/>
              <w:rPr>
                <w:lang w:val="x-none" w:eastAsia="en-GB"/>
              </w:rPr>
            </w:pPr>
            <w:r>
              <w:t>X</w:t>
            </w:r>
          </w:p>
        </w:tc>
        <w:tc>
          <w:tcPr>
            <w:tcW w:w="370" w:type="dxa"/>
            <w:tcBorders>
              <w:top w:val="single" w:sz="4" w:space="0" w:color="auto"/>
              <w:left w:val="single" w:sz="4" w:space="0" w:color="auto"/>
              <w:bottom w:val="single" w:sz="4" w:space="0" w:color="auto"/>
              <w:right w:val="single" w:sz="4" w:space="0" w:color="auto"/>
            </w:tcBorders>
            <w:hideMark/>
          </w:tcPr>
          <w:p w14:paraId="567280FB"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CB129A"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954342"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42265B" w14:textId="77777777" w:rsidR="00D705C6" w:rsidRDefault="00D705C6">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FC62057" w14:textId="77777777" w:rsidR="00D705C6" w:rsidRDefault="00D705C6">
            <w:pPr>
              <w:pStyle w:val="TAC"/>
              <w:rPr>
                <w:lang w:val="x-none"/>
              </w:rPr>
            </w:pPr>
            <w:r>
              <w:rPr>
                <w:lang w:val="en-US"/>
              </w:rPr>
              <w:t>Failed Rule ID</w:t>
            </w:r>
          </w:p>
        </w:tc>
      </w:tr>
      <w:tr w:rsidR="00D705C6" w14:paraId="6CC5845F"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303790" w14:textId="77777777" w:rsidR="00D705C6" w:rsidRDefault="00D705C6">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41D06EEC" w14:textId="77777777" w:rsidR="00D705C6" w:rsidRDefault="00D705C6">
            <w:pPr>
              <w:pStyle w:val="TAC"/>
              <w:rPr>
                <w:rFonts w:eastAsia="SimSun"/>
                <w:lang w:val="de-DE"/>
              </w:rPr>
            </w:pPr>
            <w:r>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743C24E1" w14:textId="77777777" w:rsidR="00D705C6" w:rsidRDefault="00D705C6">
            <w:pPr>
              <w:pStyle w:val="TAL"/>
              <w:rPr>
                <w:szCs w:val="18"/>
                <w:lang w:val="en-US" w:eastAsia="zh-CN"/>
              </w:rPr>
            </w:pPr>
            <w:r>
              <w:rPr>
                <w:szCs w:val="18"/>
                <w:lang w:val="en-US" w:eastAsia="zh-CN"/>
              </w:rPr>
              <w:t xml:space="preserve">This IE shall be included if the Query URR IE was present or the </w:t>
            </w:r>
            <w:r>
              <w:t>QAURR flag</w:t>
            </w:r>
            <w:r>
              <w:rPr>
                <w:szCs w:val="18"/>
                <w:lang w:val="en-US" w:eastAsia="zh-CN"/>
              </w:rPr>
              <w:t xml:space="preserve"> was set to "1" in the PFCP Session Modification Request, and usage reports need to be sent in additional PFCP Session Report Request messages (see clause 5.2.2.3.1).</w:t>
            </w:r>
          </w:p>
          <w:p w14:paraId="425FC114" w14:textId="77777777" w:rsidR="00D705C6" w:rsidRDefault="00D705C6">
            <w:pPr>
              <w:pStyle w:val="TAL"/>
              <w:rPr>
                <w:szCs w:val="18"/>
                <w:lang w:val="en-US" w:eastAsia="zh-CN"/>
              </w:rPr>
            </w:pPr>
            <w:r>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6E7EE11F" w14:textId="77777777" w:rsidR="00D705C6" w:rsidRDefault="00D705C6">
            <w:pPr>
              <w:pStyle w:val="TAC"/>
              <w:rPr>
                <w:lang w:val="x-none" w:eastAsia="en-GB"/>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48F5FB2"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56E5D6"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FBC2918"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815C34" w14:textId="77777777" w:rsidR="00D705C6" w:rsidRDefault="00D705C6">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BB129A" w14:textId="77777777" w:rsidR="00D705C6" w:rsidRDefault="00D705C6">
            <w:pPr>
              <w:pStyle w:val="TAC"/>
              <w:rPr>
                <w:lang w:val="en-US"/>
              </w:rPr>
            </w:pPr>
            <w:r>
              <w:rPr>
                <w:lang w:val="en-US"/>
              </w:rPr>
              <w:t xml:space="preserve">Additional Usage Reports </w:t>
            </w:r>
            <w:r>
              <w:t>Information</w:t>
            </w:r>
          </w:p>
        </w:tc>
      </w:tr>
      <w:tr w:rsidR="00D705C6" w14:paraId="75CBF55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7415F6" w14:textId="77777777" w:rsidR="00D705C6" w:rsidRDefault="00D705C6">
            <w:pPr>
              <w:pStyle w:val="TAL"/>
              <w:rPr>
                <w:lang w:val="x-none"/>
              </w:rPr>
            </w:pPr>
            <w:proofErr w:type="spellStart"/>
            <w:r>
              <w:rPr>
                <w:lang w:val="fr-FR"/>
              </w:rPr>
              <w:lastRenderedPageBreak/>
              <w:t>Created</w:t>
            </w:r>
            <w:proofErr w:type="spellEnd"/>
            <w:r>
              <w:rPr>
                <w:lang w:val="fr-FR"/>
              </w:rPr>
              <w:t>/</w:t>
            </w:r>
            <w:proofErr w:type="spellStart"/>
            <w:r>
              <w:rPr>
                <w:lang w:val="fr-FR"/>
              </w:rPr>
              <w:t>Updated</w:t>
            </w:r>
            <w:proofErr w:type="spellEnd"/>
            <w:r>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307B7C79" w14:textId="77777777" w:rsidR="00D705C6" w:rsidRDefault="00D705C6">
            <w:pPr>
              <w:pStyle w:val="TAC"/>
              <w:rPr>
                <w:lang w:val="de-DE"/>
              </w:rPr>
            </w:pPr>
            <w:r>
              <w:t>C</w:t>
            </w:r>
          </w:p>
        </w:tc>
        <w:tc>
          <w:tcPr>
            <w:tcW w:w="4670" w:type="dxa"/>
            <w:tcBorders>
              <w:top w:val="single" w:sz="4" w:space="0" w:color="auto"/>
              <w:left w:val="single" w:sz="4" w:space="0" w:color="auto"/>
              <w:bottom w:val="single" w:sz="4" w:space="0" w:color="auto"/>
              <w:right w:val="single" w:sz="4" w:space="0" w:color="auto"/>
            </w:tcBorders>
          </w:tcPr>
          <w:p w14:paraId="0C62FC69" w14:textId="77777777" w:rsidR="00D705C6" w:rsidRDefault="00D705C6">
            <w:pPr>
              <w:pStyle w:val="TAL"/>
              <w:rPr>
                <w:szCs w:val="18"/>
                <w:lang w:val="en-US" w:eastAsia="zh-CN"/>
              </w:rPr>
            </w:pPr>
            <w:r>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C7A0270" w14:textId="77777777" w:rsidR="00D705C6" w:rsidRDefault="00D705C6">
            <w:pPr>
              <w:pStyle w:val="TAL"/>
              <w:rPr>
                <w:szCs w:val="18"/>
                <w:lang w:val="en-US" w:eastAsia="zh-CN"/>
              </w:rPr>
            </w:pPr>
          </w:p>
          <w:p w14:paraId="7FBC68A9" w14:textId="77777777" w:rsidR="00D705C6" w:rsidRDefault="00D705C6">
            <w:pPr>
              <w:pStyle w:val="TAL"/>
              <w:rPr>
                <w:szCs w:val="18"/>
                <w:lang w:val="en-US" w:eastAsia="zh-CN"/>
              </w:rPr>
            </w:pPr>
            <w:r>
              <w:rPr>
                <w:szCs w:val="18"/>
                <w:lang w:val="en-US" w:eastAsia="zh-CN"/>
              </w:rPr>
              <w:t>If the UP function allocates additional UE IP address/prefix (upon receiving a Create Traffic Endpoint or Update Traffic Endpoint in the corresponding PFCP Session Modification Request message from the CP function), this IE shall be present and shall contain the complete list of UE IP address / prefix assigned by the UP function for this PFCP session.</w:t>
            </w:r>
          </w:p>
          <w:p w14:paraId="7A0823C3" w14:textId="77777777" w:rsidR="00D705C6" w:rsidRDefault="00D705C6">
            <w:pPr>
              <w:pStyle w:val="TAL"/>
              <w:rPr>
                <w:szCs w:val="18"/>
                <w:lang w:val="en-US" w:eastAsia="zh-CN"/>
              </w:rPr>
            </w:pPr>
          </w:p>
          <w:p w14:paraId="2550E029" w14:textId="77777777" w:rsidR="00D705C6" w:rsidRDefault="00D705C6">
            <w:pPr>
              <w:pStyle w:val="TAL"/>
              <w:rPr>
                <w:szCs w:val="18"/>
                <w:lang w:val="en-US" w:eastAsia="zh-CN"/>
              </w:rPr>
            </w:pPr>
            <w:r>
              <w:rPr>
                <w:szCs w:val="18"/>
                <w:lang w:val="en-US" w:eastAsia="zh-CN"/>
              </w:rPr>
              <w:t>In the 5GC, several IEs with the same IE type may be present to represent multiple UE IP addresses, if the UPF indicated support of the IP6PL feature (see clause 5.21).</w:t>
            </w:r>
          </w:p>
          <w:p w14:paraId="2AB44329" w14:textId="77777777" w:rsidR="00D705C6" w:rsidRDefault="00D705C6">
            <w:pPr>
              <w:pStyle w:val="TAL"/>
              <w:rPr>
                <w:szCs w:val="18"/>
                <w:lang w:val="en-US" w:eastAsia="zh-CN"/>
              </w:rPr>
            </w:pPr>
          </w:p>
          <w:p w14:paraId="6081538F" w14:textId="77777777" w:rsidR="00D705C6" w:rsidRDefault="00D705C6">
            <w:pPr>
              <w:pStyle w:val="TAL"/>
              <w:rPr>
                <w:szCs w:val="18"/>
                <w:lang w:val="en-US" w:eastAsia="zh-CN"/>
              </w:rPr>
            </w:pPr>
            <w:r>
              <w:rPr>
                <w:szCs w:val="18"/>
                <w:lang w:val="en-US" w:eastAsia="zh-CN"/>
              </w:rPr>
              <w:t>(NOTE 1)</w:t>
            </w:r>
          </w:p>
          <w:p w14:paraId="5C6F82B8" w14:textId="77777777" w:rsidR="00D705C6" w:rsidRDefault="00D705C6">
            <w:pPr>
              <w:pStyle w:val="TAL"/>
              <w:rPr>
                <w:szCs w:val="18"/>
                <w:lang w:val="en-US" w:eastAsia="zh-CN"/>
              </w:rPr>
            </w:pPr>
            <w:r>
              <w:rPr>
                <w:szCs w:val="18"/>
                <w:lang w:val="en-US" w:eastAsia="zh-CN"/>
              </w:rPr>
              <w:t>When present, this IE shall contain the Traffic Endpoint information associated to the PFCP session.</w:t>
            </w:r>
          </w:p>
          <w:p w14:paraId="3CF6AAA8" w14:textId="77777777" w:rsidR="00D705C6" w:rsidRPr="00D705C6" w:rsidRDefault="00D705C6">
            <w:pPr>
              <w:pStyle w:val="TAL"/>
              <w:rPr>
                <w:lang w:val="en-US" w:eastAsia="en-GB"/>
              </w:rPr>
            </w:pPr>
            <w:r>
              <w:rPr>
                <w:lang w:eastAsia="zh-CN"/>
              </w:rPr>
              <w:t>See Table </w:t>
            </w:r>
            <w:r>
              <w:t>7.5.3.5-1</w:t>
            </w:r>
            <w:r w:rsidRPr="00D705C6">
              <w:rPr>
                <w:lang w:val="en-US"/>
              </w:rPr>
              <w:t>.</w:t>
            </w:r>
          </w:p>
          <w:p w14:paraId="5DFDB264" w14:textId="77777777" w:rsidR="00D705C6" w:rsidRPr="00D705C6" w:rsidRDefault="00D705C6">
            <w:pPr>
              <w:pStyle w:val="TAL"/>
              <w:rPr>
                <w:lang w:val="en-US"/>
              </w:rPr>
            </w:pPr>
          </w:p>
          <w:p w14:paraId="68B18B7B" w14:textId="77777777" w:rsidR="00D705C6" w:rsidRDefault="00D705C6">
            <w:pPr>
              <w:pStyle w:val="TAL"/>
              <w:rPr>
                <w:szCs w:val="18"/>
                <w:lang w:val="en-US" w:eastAsia="zh-CN"/>
              </w:rPr>
            </w:pPr>
            <w:r>
              <w:rPr>
                <w:lang w:eastAsia="zh-CN"/>
              </w:rPr>
              <w:t>Several IEs within the same IE type may be present to represent a list of created/updated Traffic Endpoints.</w:t>
            </w:r>
          </w:p>
        </w:tc>
        <w:tc>
          <w:tcPr>
            <w:tcW w:w="370" w:type="dxa"/>
            <w:tcBorders>
              <w:top w:val="single" w:sz="4" w:space="0" w:color="auto"/>
              <w:left w:val="single" w:sz="4" w:space="0" w:color="auto"/>
              <w:bottom w:val="single" w:sz="4" w:space="0" w:color="auto"/>
              <w:right w:val="single" w:sz="4" w:space="0" w:color="auto"/>
            </w:tcBorders>
            <w:hideMark/>
          </w:tcPr>
          <w:p w14:paraId="7E40CFC3" w14:textId="77777777" w:rsidR="00D705C6" w:rsidRDefault="00D705C6">
            <w:pPr>
              <w:pStyle w:val="TAC"/>
              <w:rPr>
                <w:lang w:val="x-none" w:eastAsia="en-GB"/>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76F6321" w14:textId="77777777" w:rsidR="00D705C6" w:rsidRDefault="00D705C6">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73AA30F" w14:textId="77777777" w:rsidR="00D705C6" w:rsidRDefault="00D705C6">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F8E4786"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5AA7AF" w14:textId="77777777" w:rsidR="00D705C6" w:rsidRDefault="00D705C6">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DFD3C5" w14:textId="77777777" w:rsidR="00D705C6" w:rsidRDefault="00D705C6">
            <w:pPr>
              <w:pStyle w:val="TAC"/>
              <w:rPr>
                <w:lang w:val="en-US"/>
              </w:rPr>
            </w:pPr>
            <w:r>
              <w:rPr>
                <w:lang w:val="en-US"/>
              </w:rPr>
              <w:t>Created Traffic Endpoint</w:t>
            </w:r>
          </w:p>
        </w:tc>
      </w:tr>
      <w:tr w:rsidR="00D705C6" w14:paraId="60BD24FE"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8F32F1" w14:textId="77777777" w:rsidR="00D705C6" w:rsidRDefault="00D705C6">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0CA20D9D" w14:textId="77777777" w:rsidR="00D705C6" w:rsidRDefault="00D705C6">
            <w:pPr>
              <w:pStyle w:val="TAC"/>
              <w:rPr>
                <w:lang w:val="de-DE"/>
              </w:rPr>
            </w:pPr>
            <w:r>
              <w:t>C</w:t>
            </w:r>
          </w:p>
        </w:tc>
        <w:tc>
          <w:tcPr>
            <w:tcW w:w="4670" w:type="dxa"/>
            <w:tcBorders>
              <w:top w:val="single" w:sz="4" w:space="0" w:color="auto"/>
              <w:left w:val="single" w:sz="4" w:space="0" w:color="auto"/>
              <w:bottom w:val="single" w:sz="4" w:space="0" w:color="auto"/>
              <w:right w:val="single" w:sz="4" w:space="0" w:color="auto"/>
            </w:tcBorders>
            <w:hideMark/>
          </w:tcPr>
          <w:p w14:paraId="3FF0ED24" w14:textId="77777777" w:rsidR="00D705C6" w:rsidRDefault="00D705C6">
            <w:pPr>
              <w:pStyle w:val="TAL"/>
              <w:rPr>
                <w:szCs w:val="18"/>
                <w:lang w:val="en-US"/>
              </w:rPr>
            </w:pPr>
            <w:r>
              <w:rPr>
                <w:szCs w:val="18"/>
                <w:lang w:val="en-US"/>
              </w:rPr>
              <w:t xml:space="preserve">This IE shall be present if the UPF needs to send </w:t>
            </w:r>
            <w:r>
              <w:t xml:space="preserve">TSC Management </w:t>
            </w:r>
            <w:r>
              <w:rPr>
                <w:szCs w:val="18"/>
                <w:lang w:val="en-US"/>
              </w:rPr>
              <w:t>information to the SMF.</w:t>
            </w:r>
          </w:p>
          <w:p w14:paraId="18C66542" w14:textId="77777777" w:rsidR="00D705C6" w:rsidRDefault="00D705C6">
            <w:pPr>
              <w:pStyle w:val="TAL"/>
              <w:rPr>
                <w:szCs w:val="18"/>
                <w:lang w:val="en-US" w:eastAsia="zh-CN"/>
              </w:rPr>
            </w:pPr>
            <w:r>
              <w:rPr>
                <w:lang w:eastAsia="zh-CN"/>
              </w:rPr>
              <w:t>Several IEs within the same IE type may be present to transfer PMICs for different NW-TT ports. (NOTE 2).</w:t>
            </w:r>
          </w:p>
        </w:tc>
        <w:tc>
          <w:tcPr>
            <w:tcW w:w="370" w:type="dxa"/>
            <w:tcBorders>
              <w:top w:val="single" w:sz="4" w:space="0" w:color="auto"/>
              <w:left w:val="single" w:sz="4" w:space="0" w:color="auto"/>
              <w:bottom w:val="single" w:sz="4" w:space="0" w:color="auto"/>
              <w:right w:val="single" w:sz="4" w:space="0" w:color="auto"/>
            </w:tcBorders>
            <w:hideMark/>
          </w:tcPr>
          <w:p w14:paraId="0E274D07" w14:textId="77777777" w:rsidR="00D705C6" w:rsidRDefault="00D705C6">
            <w:pPr>
              <w:pStyle w:val="TAC"/>
              <w:rPr>
                <w:lang w:val="sv-SE" w:eastAsia="en-GB"/>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C2B3ED" w14:textId="77777777" w:rsidR="00D705C6" w:rsidRDefault="00D705C6">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7D4F49" w14:textId="77777777" w:rsidR="00D705C6" w:rsidRDefault="00D705C6">
            <w:pPr>
              <w:pStyle w:val="TAC"/>
              <w:rPr>
                <w:lang w:val="sv-S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57623C" w14:textId="77777777" w:rsidR="00D705C6" w:rsidRDefault="00D705C6">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96072E9" w14:textId="77777777" w:rsidR="00D705C6" w:rsidRDefault="00D705C6">
            <w:pPr>
              <w:pStyle w:val="TAC"/>
              <w:rPr>
                <w:lang w:val="de-DE" w:eastAsia="en-GB"/>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2529B0" w14:textId="77777777" w:rsidR="00D705C6" w:rsidRDefault="00D705C6">
            <w:pPr>
              <w:pStyle w:val="TAC"/>
              <w:rPr>
                <w:lang w:val="fr-FR"/>
              </w:rPr>
            </w:pPr>
            <w:r>
              <w:rPr>
                <w:lang w:val="fr-FR"/>
              </w:rPr>
              <w:t xml:space="preserve">TSC Management </w:t>
            </w:r>
            <w:r>
              <w:rPr>
                <w:lang w:val="sv-SE" w:eastAsia="zh-CN"/>
              </w:rPr>
              <w:t>Information</w:t>
            </w:r>
          </w:p>
        </w:tc>
      </w:tr>
      <w:tr w:rsidR="00D705C6" w14:paraId="7E60B871"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411F3B" w14:textId="77777777" w:rsidR="00D705C6" w:rsidRDefault="00D705C6">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457F70D" w14:textId="77777777" w:rsidR="00D705C6" w:rsidRDefault="00D705C6">
            <w:pPr>
              <w:pStyle w:val="TAC"/>
              <w:rPr>
                <w:lang w:val="de-DE"/>
              </w:rPr>
            </w:pPr>
            <w:r>
              <w:t>C</w:t>
            </w:r>
          </w:p>
        </w:tc>
        <w:tc>
          <w:tcPr>
            <w:tcW w:w="4670" w:type="dxa"/>
            <w:tcBorders>
              <w:top w:val="single" w:sz="4" w:space="0" w:color="auto"/>
              <w:left w:val="single" w:sz="4" w:space="0" w:color="auto"/>
              <w:bottom w:val="single" w:sz="4" w:space="0" w:color="auto"/>
              <w:right w:val="single" w:sz="4" w:space="0" w:color="auto"/>
            </w:tcBorders>
            <w:hideMark/>
          </w:tcPr>
          <w:p w14:paraId="3DAD4E51" w14:textId="77777777" w:rsidR="00D705C6" w:rsidRDefault="00D705C6">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3CA253CA" w14:textId="77777777" w:rsidR="00D705C6" w:rsidRDefault="00D705C6">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754878" w14:textId="77777777" w:rsidR="00D705C6" w:rsidRDefault="00D705C6">
            <w:pPr>
              <w:pStyle w:val="TAC"/>
              <w:rPr>
                <w:lang w:val="sv-SE" w:eastAsia="en-GB"/>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6A0680" w14:textId="77777777" w:rsidR="00D705C6" w:rsidRDefault="00D705C6">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882D59" w14:textId="77777777" w:rsidR="00D705C6" w:rsidRDefault="00D705C6">
            <w:pPr>
              <w:pStyle w:val="TAC"/>
              <w:rPr>
                <w:lang w:val="sv-S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94088CD" w14:textId="77777777" w:rsidR="00D705C6" w:rsidRDefault="00D705C6">
            <w:pPr>
              <w:pStyle w:val="TAC"/>
              <w:rPr>
                <w:lang w:val="en-US" w:eastAsia="zh-CN"/>
              </w:rPr>
            </w:pPr>
            <w:r>
              <w:rPr>
                <w:lang w:val="en-US"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BCCCF4E" w14:textId="77777777" w:rsidR="00D705C6" w:rsidRDefault="00D705C6">
            <w:pPr>
              <w:pStyle w:val="TAC"/>
              <w:rPr>
                <w:lang w:val="de-DE" w:eastAsia="en-GB"/>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B39AAF8" w14:textId="77777777" w:rsidR="00D705C6" w:rsidRDefault="00D705C6">
            <w:pPr>
              <w:pStyle w:val="TAC"/>
              <w:rPr>
                <w:lang w:val="en-US"/>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D705C6" w14:paraId="3A45B818"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90CAC6" w14:textId="77777777" w:rsidR="00D705C6" w:rsidRDefault="00D705C6">
            <w:pPr>
              <w:pStyle w:val="TAL"/>
              <w:rPr>
                <w:lang w:val="fr-FR"/>
              </w:rPr>
            </w:pPr>
            <w:r>
              <w:rPr>
                <w:szCs w:val="18"/>
              </w:rPr>
              <w:t>Updated PDR</w:t>
            </w:r>
          </w:p>
        </w:tc>
        <w:tc>
          <w:tcPr>
            <w:tcW w:w="336" w:type="dxa"/>
            <w:tcBorders>
              <w:top w:val="single" w:sz="4" w:space="0" w:color="auto"/>
              <w:left w:val="single" w:sz="4" w:space="0" w:color="auto"/>
              <w:bottom w:val="single" w:sz="4" w:space="0" w:color="auto"/>
              <w:right w:val="single" w:sz="4" w:space="0" w:color="auto"/>
            </w:tcBorders>
            <w:hideMark/>
          </w:tcPr>
          <w:p w14:paraId="50BFF45B" w14:textId="77777777" w:rsidR="00D705C6" w:rsidRDefault="00D705C6">
            <w:pPr>
              <w:pStyle w:val="TAC"/>
              <w:rPr>
                <w:lang w:val="de-DE"/>
              </w:rPr>
            </w:pPr>
            <w:r>
              <w:t>C</w:t>
            </w:r>
          </w:p>
        </w:tc>
        <w:tc>
          <w:tcPr>
            <w:tcW w:w="4670" w:type="dxa"/>
            <w:tcBorders>
              <w:top w:val="single" w:sz="4" w:space="0" w:color="auto"/>
              <w:left w:val="single" w:sz="4" w:space="0" w:color="auto"/>
              <w:bottom w:val="single" w:sz="4" w:space="0" w:color="auto"/>
              <w:right w:val="single" w:sz="4" w:space="0" w:color="auto"/>
            </w:tcBorders>
            <w:hideMark/>
          </w:tcPr>
          <w:p w14:paraId="6F0E2C82" w14:textId="77777777" w:rsidR="00D705C6" w:rsidRDefault="00D705C6">
            <w:pPr>
              <w:pStyle w:val="TAL"/>
              <w:rPr>
                <w:lang w:eastAsia="zh-CN"/>
              </w:rPr>
            </w:pPr>
            <w:r>
              <w:t>This IE shall be present if a Update PDR is present in the corresponding PFCP Session Modification Request and UP function is requested to allocate a new F-TEID, e.g. to support the redundant transmission on N3/N9 interfaces, or move the application traffic from a default bearer to a new dedicated bearer, or the UP function is requested to assign additional UE IP Address or Prefix, e.g. a shorter than /64 prefix delegation. See Table 7.5.5.5-1.</w:t>
            </w:r>
          </w:p>
          <w:p w14:paraId="0DCE752F" w14:textId="77777777" w:rsidR="00D705C6" w:rsidRDefault="00D705C6">
            <w:pPr>
              <w:pStyle w:val="TAL"/>
              <w:rPr>
                <w:szCs w:val="18"/>
                <w:lang w:val="en-US" w:eastAsia="zh-CN"/>
              </w:rPr>
            </w:pPr>
            <w:r>
              <w:rPr>
                <w:lang w:eastAsia="zh-CN"/>
              </w:rPr>
              <w:t>Several IEs within the same IE type may be present to represent a list of updated PDRs.</w:t>
            </w:r>
          </w:p>
        </w:tc>
        <w:tc>
          <w:tcPr>
            <w:tcW w:w="370" w:type="dxa"/>
            <w:tcBorders>
              <w:top w:val="single" w:sz="4" w:space="0" w:color="auto"/>
              <w:left w:val="single" w:sz="4" w:space="0" w:color="auto"/>
              <w:bottom w:val="single" w:sz="4" w:space="0" w:color="auto"/>
              <w:right w:val="single" w:sz="4" w:space="0" w:color="auto"/>
            </w:tcBorders>
            <w:hideMark/>
          </w:tcPr>
          <w:p w14:paraId="44724C96" w14:textId="77777777" w:rsidR="00D705C6" w:rsidRDefault="00D705C6">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FF0FF64" w14:textId="77777777" w:rsidR="00D705C6" w:rsidRDefault="00D705C6">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B82848F" w14:textId="77777777" w:rsidR="00D705C6" w:rsidRDefault="00D705C6">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2424B6" w14:textId="77777777" w:rsidR="00D705C6" w:rsidRDefault="00D705C6">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A12DE2" w14:textId="77777777" w:rsidR="00D705C6" w:rsidRDefault="00D705C6">
            <w:pPr>
              <w:pStyle w:val="TAC"/>
              <w:rPr>
                <w:lang w:val="en-US" w:eastAsia="zh-CN"/>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6A3A27" w14:textId="77777777" w:rsidR="00D705C6" w:rsidRDefault="00D705C6">
            <w:pPr>
              <w:pStyle w:val="TAC"/>
              <w:rPr>
                <w:lang w:val="fr-FR" w:eastAsia="en-GB"/>
              </w:rPr>
            </w:pPr>
            <w:r>
              <w:rPr>
                <w:szCs w:val="18"/>
              </w:rPr>
              <w:t>Updated PDR</w:t>
            </w:r>
          </w:p>
        </w:tc>
      </w:tr>
      <w:tr w:rsidR="00D705C6" w14:paraId="24A2EC32"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B446F7" w14:textId="77777777" w:rsidR="00D705C6" w:rsidRDefault="00D705C6">
            <w:pPr>
              <w:pStyle w:val="TAL"/>
              <w:rPr>
                <w:szCs w:val="18"/>
              </w:rPr>
            </w:pPr>
            <w:r>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hideMark/>
          </w:tcPr>
          <w:p w14:paraId="621327D4"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13EBCF67" w14:textId="77777777" w:rsidR="00D705C6" w:rsidRDefault="00D705C6">
            <w:pPr>
              <w:pStyle w:val="TAL"/>
              <w:rPr>
                <w:lang w:val="en-US"/>
              </w:rPr>
            </w:pPr>
            <w:r>
              <w:rPr>
                <w:lang w:val="en-US"/>
              </w:rPr>
              <w:t>This IE shall be present if the CP function has requested to report an immediate packet rate status in the PFCP Session Modification Request and the UP function supports the CIOT feature (see clause 8.2.25).</w:t>
            </w:r>
          </w:p>
          <w:p w14:paraId="58805EA9" w14:textId="77777777" w:rsidR="00D705C6" w:rsidRDefault="00D705C6">
            <w:pPr>
              <w:pStyle w:val="TAL"/>
              <w:rPr>
                <w:lang w:eastAsia="zh-CN"/>
              </w:rPr>
            </w:pPr>
            <w:r>
              <w:rPr>
                <w:lang w:eastAsia="zh-CN"/>
              </w:rPr>
              <w:t>Several IEs within the same IE type may be present to represent a list of Packet Rate Status Reports.</w:t>
            </w:r>
          </w:p>
        </w:tc>
        <w:tc>
          <w:tcPr>
            <w:tcW w:w="370" w:type="dxa"/>
            <w:tcBorders>
              <w:top w:val="single" w:sz="4" w:space="0" w:color="auto"/>
              <w:left w:val="single" w:sz="4" w:space="0" w:color="auto"/>
              <w:bottom w:val="single" w:sz="4" w:space="0" w:color="auto"/>
              <w:right w:val="single" w:sz="4" w:space="0" w:color="auto"/>
            </w:tcBorders>
            <w:hideMark/>
          </w:tcPr>
          <w:p w14:paraId="4FBC54BB" w14:textId="77777777" w:rsidR="00D705C6" w:rsidRDefault="00D705C6">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70B73E3" w14:textId="77777777" w:rsidR="00D705C6" w:rsidRDefault="00D705C6">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D6978CC" w14:textId="77777777" w:rsidR="00D705C6" w:rsidRDefault="00D705C6">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4BFFD4" w14:textId="77777777" w:rsidR="00D705C6" w:rsidRDefault="00D705C6">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A23A10" w14:textId="77777777" w:rsidR="00D705C6" w:rsidRDefault="00D705C6">
            <w:pPr>
              <w:pStyle w:val="TAC"/>
              <w:rPr>
                <w:szCs w:val="18"/>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9A4DAD" w14:textId="77777777" w:rsidR="00D705C6" w:rsidRDefault="00D705C6">
            <w:pPr>
              <w:pStyle w:val="TAC"/>
              <w:rPr>
                <w:szCs w:val="18"/>
              </w:rPr>
            </w:pPr>
            <w:r>
              <w:rPr>
                <w:szCs w:val="18"/>
              </w:rPr>
              <w:t>Packet Rate Status Report</w:t>
            </w:r>
          </w:p>
        </w:tc>
      </w:tr>
      <w:tr w:rsidR="00D705C6" w14:paraId="0E632AAC"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194C07DE" w14:textId="77777777" w:rsidR="00D705C6" w:rsidRDefault="00D705C6">
            <w:pPr>
              <w:pStyle w:val="TAL"/>
              <w:rPr>
                <w:szCs w:val="18"/>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14D690FD"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684FC60" w14:textId="77777777" w:rsidR="00D705C6" w:rsidRDefault="00D705C6">
            <w:pPr>
              <w:pStyle w:val="TAL"/>
              <w:rPr>
                <w:lang w:val="en-US"/>
              </w:rPr>
            </w:pPr>
            <w:r>
              <w:rPr>
                <w:lang w:val="en-US"/>
              </w:rPr>
              <w:t>This IE shall be present if the Cause IE indicates partial acceptance of the request to provide failure information related to a failed rule.</w:t>
            </w:r>
          </w:p>
          <w:p w14:paraId="36D2A6C6" w14:textId="77777777" w:rsidR="00D705C6" w:rsidRDefault="00D705C6">
            <w:pPr>
              <w:pStyle w:val="TAL"/>
              <w:rPr>
                <w:lang w:val="en-US" w:eastAsia="zh-CN"/>
              </w:rPr>
            </w:pPr>
            <w:r>
              <w:rPr>
                <w:lang w:val="en-US" w:eastAsia="zh-CN"/>
              </w:rPr>
              <w:t>Several IEs within the same IE type may be present to report failures to apply multiple rules.</w:t>
            </w:r>
          </w:p>
          <w:p w14:paraId="4A54C0BD" w14:textId="77777777" w:rsidR="00D705C6" w:rsidRDefault="00D705C6">
            <w:pPr>
              <w:pStyle w:val="TAL"/>
              <w:rPr>
                <w:lang w:val="en-US" w:eastAsia="zh-CN"/>
              </w:rPr>
            </w:pPr>
          </w:p>
          <w:p w14:paraId="3072DF17" w14:textId="77777777" w:rsidR="00D705C6" w:rsidRDefault="00D705C6">
            <w:pPr>
              <w:pStyle w:val="TAL"/>
              <w:rPr>
                <w:lang w:val="en-US" w:eastAsia="en-GB"/>
              </w:rPr>
            </w:pPr>
            <w:r>
              <w:rPr>
                <w:lang w:val="en-US"/>
              </w:rPr>
              <w:t>See Table </w:t>
            </w:r>
            <w:r>
              <w:rPr>
                <w:lang w:val="fr-FR"/>
              </w:rPr>
              <w:t>7.5.3.1-2.</w:t>
            </w:r>
          </w:p>
        </w:tc>
        <w:tc>
          <w:tcPr>
            <w:tcW w:w="370" w:type="dxa"/>
            <w:tcBorders>
              <w:top w:val="single" w:sz="4" w:space="0" w:color="auto"/>
              <w:left w:val="single" w:sz="4" w:space="0" w:color="auto"/>
              <w:bottom w:val="single" w:sz="4" w:space="0" w:color="auto"/>
              <w:right w:val="single" w:sz="4" w:space="0" w:color="auto"/>
            </w:tcBorders>
            <w:hideMark/>
          </w:tcPr>
          <w:p w14:paraId="41E53352" w14:textId="77777777" w:rsidR="00D705C6" w:rsidRDefault="00D705C6">
            <w:pPr>
              <w:pStyle w:val="TAC"/>
              <w:rPr>
                <w:lang w:val="sv-SE"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0EEB2F3" w14:textId="77777777" w:rsidR="00D705C6" w:rsidRDefault="00D705C6">
            <w:pPr>
              <w:pStyle w:val="TAC"/>
              <w:rPr>
                <w:lang w:val="sv-SE" w:eastAsia="zh-CN"/>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053C5CE" w14:textId="77777777" w:rsidR="00D705C6" w:rsidRDefault="00D705C6">
            <w:pPr>
              <w:pStyle w:val="TAC"/>
              <w:rPr>
                <w:lang w:val="sv-SE"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8D84C26" w14:textId="77777777" w:rsidR="00D705C6" w:rsidRDefault="00D705C6">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EE1F41" w14:textId="77777777" w:rsidR="00D705C6" w:rsidRDefault="00D705C6">
            <w:pPr>
              <w:pStyle w:val="TAC"/>
              <w:rPr>
                <w:szCs w:val="18"/>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31C51A" w14:textId="77777777" w:rsidR="00D705C6" w:rsidRDefault="00D705C6">
            <w:pPr>
              <w:pStyle w:val="TAC"/>
              <w:rPr>
                <w:szCs w:val="18"/>
              </w:rPr>
            </w:pPr>
            <w:r>
              <w:rPr>
                <w:lang w:val="en-US" w:eastAsia="zh-CN"/>
              </w:rPr>
              <w:t>Partial Failure Information</w:t>
            </w:r>
          </w:p>
        </w:tc>
      </w:tr>
      <w:tr w:rsidR="00D705C6" w14:paraId="278760F1"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0D68D31E" w14:textId="77777777" w:rsidR="00D705C6" w:rsidRDefault="00D705C6">
            <w:pPr>
              <w:pStyle w:val="TAL"/>
              <w:rPr>
                <w:lang w:val="fr-FR" w:eastAsia="zh-CN"/>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hideMark/>
          </w:tcPr>
          <w:p w14:paraId="0977D615" w14:textId="77777777" w:rsidR="00D705C6" w:rsidRDefault="00D705C6">
            <w:pPr>
              <w:pStyle w:val="TAC"/>
              <w:rPr>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555C8F3C" w14:textId="77777777" w:rsidR="00D705C6" w:rsidRDefault="00D705C6">
            <w:pPr>
              <w:pStyle w:val="TAL"/>
              <w:rPr>
                <w:lang w:val="en-US" w:eastAsia="en-GB"/>
              </w:rPr>
            </w:pPr>
            <w:r>
              <w:rPr>
                <w:lang w:val="en-US"/>
              </w:rPr>
              <w:t>This IE shall be included if any IE in this grouped IE needs to be included as specified in clause 5.34.1.</w:t>
            </w:r>
          </w:p>
          <w:p w14:paraId="5AEFE60F" w14:textId="77777777" w:rsidR="00D705C6" w:rsidRDefault="00D705C6">
            <w:pPr>
              <w:pStyle w:val="TAL"/>
              <w:rPr>
                <w:lang w:val="en-US"/>
              </w:rPr>
            </w:pPr>
          </w:p>
          <w:p w14:paraId="4059B18E" w14:textId="77777777" w:rsidR="00D705C6" w:rsidRDefault="00D705C6">
            <w:pPr>
              <w:pStyle w:val="TAL"/>
              <w:rPr>
                <w:lang w:val="en-US"/>
              </w:rPr>
            </w:pPr>
            <w:r>
              <w:rPr>
                <w:lang w:val="en-US"/>
              </w:rPr>
              <w:t>Several IE with the same IE type may be present to contain N4 Information for several MBS Sessions.</w:t>
            </w:r>
          </w:p>
          <w:p w14:paraId="4BFD61D6" w14:textId="77777777" w:rsidR="00D705C6" w:rsidRDefault="00D705C6">
            <w:pPr>
              <w:pStyle w:val="TAL"/>
              <w:rPr>
                <w:lang w:val="en-US"/>
              </w:rPr>
            </w:pPr>
          </w:p>
          <w:p w14:paraId="529F32FF" w14:textId="77777777" w:rsidR="00D705C6" w:rsidRDefault="00D705C6">
            <w:pPr>
              <w:pStyle w:val="TAL"/>
              <w:rPr>
                <w:lang w:val="en-US"/>
              </w:rPr>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hideMark/>
          </w:tcPr>
          <w:p w14:paraId="40743BD3" w14:textId="77777777" w:rsidR="00D705C6" w:rsidRDefault="00D705C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27E9AA" w14:textId="77777777" w:rsidR="00D705C6" w:rsidRDefault="00D705C6">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3BFAB3" w14:textId="77777777" w:rsidR="00D705C6" w:rsidRDefault="00D705C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0D53A3"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4E46F0" w14:textId="77777777" w:rsidR="00D705C6" w:rsidRDefault="00D705C6">
            <w:pPr>
              <w:pStyle w:val="TAC"/>
              <w:rPr>
                <w:szCs w:val="18"/>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4046444" w14:textId="77777777" w:rsidR="00D705C6" w:rsidRDefault="00D705C6">
            <w:pPr>
              <w:pStyle w:val="TAC"/>
              <w:rPr>
                <w:lang w:val="en-US" w:eastAsia="zh-CN"/>
              </w:rPr>
            </w:pPr>
            <w:r>
              <w:rPr>
                <w:lang w:val="fr-FR"/>
              </w:rPr>
              <w:t>MBS Session N4 Information</w:t>
            </w:r>
          </w:p>
        </w:tc>
      </w:tr>
      <w:tr w:rsidR="00D705C6" w14:paraId="7B26733F"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0F9EC808" w14:textId="77777777" w:rsidR="00D705C6" w:rsidRDefault="00D705C6">
            <w:pPr>
              <w:pStyle w:val="TAL"/>
              <w:rPr>
                <w:lang w:val="fr-FR" w:eastAsia="en-GB"/>
              </w:rPr>
            </w:pPr>
            <w:r>
              <w:rPr>
                <w:lang w:val="fr-FR"/>
              </w:rPr>
              <w:lastRenderedPageBreak/>
              <w:t>TL-Container</w:t>
            </w:r>
          </w:p>
        </w:tc>
        <w:tc>
          <w:tcPr>
            <w:tcW w:w="336" w:type="dxa"/>
            <w:tcBorders>
              <w:top w:val="single" w:sz="4" w:space="0" w:color="auto"/>
              <w:left w:val="single" w:sz="4" w:space="0" w:color="auto"/>
              <w:bottom w:val="single" w:sz="4" w:space="0" w:color="auto"/>
              <w:right w:val="single" w:sz="4" w:space="0" w:color="auto"/>
            </w:tcBorders>
            <w:hideMark/>
          </w:tcPr>
          <w:p w14:paraId="596CA383" w14:textId="77777777" w:rsidR="00D705C6" w:rsidRDefault="00D705C6">
            <w:pPr>
              <w:pStyle w:val="TAC"/>
            </w:pPr>
            <w:r>
              <w:t>C</w:t>
            </w:r>
          </w:p>
        </w:tc>
        <w:tc>
          <w:tcPr>
            <w:tcW w:w="4670" w:type="dxa"/>
            <w:tcBorders>
              <w:top w:val="single" w:sz="4" w:space="0" w:color="auto"/>
              <w:left w:val="single" w:sz="4" w:space="0" w:color="auto"/>
              <w:bottom w:val="single" w:sz="4" w:space="0" w:color="auto"/>
              <w:right w:val="single" w:sz="4" w:space="0" w:color="auto"/>
            </w:tcBorders>
            <w:hideMark/>
          </w:tcPr>
          <w:p w14:paraId="347D38FB" w14:textId="77777777" w:rsidR="00D705C6" w:rsidRDefault="00D705C6">
            <w:pPr>
              <w:pStyle w:val="TAL"/>
              <w:rPr>
                <w:ins w:id="91" w:author="Bruno Landais" w:date="2023-10-23T15:47:00Z"/>
                <w:szCs w:val="18"/>
                <w:lang w:val="en-US"/>
              </w:rPr>
            </w:pPr>
            <w:r>
              <w:rPr>
                <w:szCs w:val="18"/>
                <w:lang w:val="en-US"/>
              </w:rPr>
              <w:t xml:space="preserve">This IE shall be present if the UPF/CN-TL needs to send </w:t>
            </w:r>
            <w:r>
              <w:rPr>
                <w:lang w:val="sv-SE" w:eastAsia="zh-CN"/>
              </w:rPr>
              <w:t>a TL-Container</w:t>
            </w:r>
            <w:r>
              <w:rPr>
                <w:szCs w:val="18"/>
                <w:lang w:val="en-US"/>
              </w:rPr>
              <w:t xml:space="preserve"> to the SMF/CUC to respond to TL-Container information received in the corresponding request</w:t>
            </w:r>
            <w:ins w:id="92" w:author="Bruno Landais" w:date="2023-10-23T15:47:00Z">
              <w:r w:rsidR="000822D0">
                <w:rPr>
                  <w:szCs w:val="18"/>
                  <w:lang w:val="en-US"/>
                </w:rPr>
                <w:t>.</w:t>
              </w:r>
            </w:ins>
          </w:p>
          <w:p w14:paraId="37C9B2CE" w14:textId="3E0557A4" w:rsidR="000822D0" w:rsidRDefault="000822D0">
            <w:pPr>
              <w:pStyle w:val="TAL"/>
              <w:rPr>
                <w:lang w:val="en-US"/>
              </w:rPr>
            </w:pPr>
            <w:ins w:id="93" w:author="Bruno Landais" w:date="2023-10-23T15:47:00Z">
              <w:r>
                <w:rPr>
                  <w:lang w:eastAsia="zh-CN"/>
                </w:rPr>
                <w:t>Several IEs within the same IE type may be present to provide multiple TL-Containers.</w:t>
              </w:r>
            </w:ins>
          </w:p>
        </w:tc>
        <w:tc>
          <w:tcPr>
            <w:tcW w:w="370" w:type="dxa"/>
            <w:tcBorders>
              <w:top w:val="single" w:sz="4" w:space="0" w:color="auto"/>
              <w:left w:val="single" w:sz="4" w:space="0" w:color="auto"/>
              <w:bottom w:val="single" w:sz="4" w:space="0" w:color="auto"/>
              <w:right w:val="single" w:sz="4" w:space="0" w:color="auto"/>
            </w:tcBorders>
            <w:hideMark/>
          </w:tcPr>
          <w:p w14:paraId="4FDD56FC" w14:textId="77777777" w:rsidR="00D705C6" w:rsidRDefault="00D705C6">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5EECB1" w14:textId="77777777" w:rsidR="00D705C6" w:rsidRDefault="00D705C6">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AB38C3" w14:textId="77777777" w:rsidR="00D705C6" w:rsidRDefault="00D705C6">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8AD716C" w14:textId="77777777" w:rsidR="00D705C6" w:rsidRDefault="00D705C6">
            <w:pPr>
              <w:pStyle w:val="TAC"/>
              <w:rPr>
                <w:lang w:val="de-D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40E51B3E" w14:textId="77777777" w:rsidR="00D705C6" w:rsidRDefault="00D705C6">
            <w:pPr>
              <w:pStyle w:val="TAC"/>
              <w:rPr>
                <w:lang w:val="fr-FR"/>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52FFA7" w14:textId="77777777" w:rsidR="00D705C6" w:rsidRDefault="00D705C6">
            <w:pPr>
              <w:pStyle w:val="TAC"/>
              <w:rPr>
                <w:lang w:val="fr-FR"/>
              </w:rPr>
            </w:pPr>
            <w:r>
              <w:rPr>
                <w:lang w:val="sv-SE" w:eastAsia="zh-CN"/>
              </w:rPr>
              <w:t>TL-Container</w:t>
            </w:r>
          </w:p>
        </w:tc>
      </w:tr>
      <w:tr w:rsidR="00D705C6" w14:paraId="05244103" w14:textId="77777777" w:rsidTr="00D705C6">
        <w:trPr>
          <w:jc w:val="center"/>
        </w:trPr>
        <w:tc>
          <w:tcPr>
            <w:tcW w:w="9820" w:type="dxa"/>
            <w:gridSpan w:val="9"/>
            <w:tcBorders>
              <w:top w:val="single" w:sz="4" w:space="0" w:color="auto"/>
              <w:left w:val="single" w:sz="4" w:space="0" w:color="auto"/>
              <w:bottom w:val="single" w:sz="4" w:space="0" w:color="auto"/>
              <w:right w:val="single" w:sz="4" w:space="0" w:color="auto"/>
            </w:tcBorders>
            <w:hideMark/>
          </w:tcPr>
          <w:p w14:paraId="0D201FF7" w14:textId="77777777" w:rsidR="00D705C6" w:rsidRDefault="00D705C6">
            <w:pPr>
              <w:pStyle w:val="TAN"/>
              <w:rPr>
                <w:lang w:val="en-US" w:eastAsia="zh-CN"/>
              </w:rPr>
            </w:pPr>
            <w:r>
              <w:t>NOTE 1:</w:t>
            </w:r>
            <w:r>
              <w:tab/>
              <w:t xml:space="preserve">The UP function supporting </w:t>
            </w:r>
            <w:r>
              <w:rPr>
                <w:lang w:eastAsia="zh-CN"/>
              </w:rPr>
              <w:t xml:space="preserve">the PDI </w:t>
            </w:r>
            <w:r>
              <w:rPr>
                <w:lang w:val="en-US" w:eastAsia="zh-CN"/>
              </w:rPr>
              <w:t>optimization feature and the IP6PL feature (see clause 8.2.25) shall support providing the complete list of UE IP Address IEs in the Created/Updated Endpoint IE.</w:t>
            </w:r>
          </w:p>
          <w:p w14:paraId="247705BF" w14:textId="77777777" w:rsidR="00D705C6" w:rsidRDefault="00D705C6">
            <w:pPr>
              <w:pStyle w:val="TAN"/>
              <w:rPr>
                <w:lang w:eastAsia="en-GB"/>
              </w:rPr>
            </w:pPr>
            <w:r>
              <w:rPr>
                <w:lang w:val="en-US"/>
              </w:rPr>
              <w:t>NOTE 2:</w:t>
            </w:r>
            <w:r>
              <w:rPr>
                <w:lang w:val="en-US"/>
              </w:rPr>
              <w:tab/>
            </w:r>
            <w:r>
              <w:t xml:space="preserve">When transferring port and user plane node management information between the TSN AF or the TSCTSF and the NW-TT, since the NW-TT may support multiple ports, there may be several instances of the TSC Management Information </w:t>
            </w:r>
            <w:r>
              <w:rPr>
                <w:lang w:eastAsia="zh-CN"/>
              </w:rPr>
              <w:t xml:space="preserve">IEs containing </w:t>
            </w:r>
            <w:r>
              <w:t xml:space="preserve">a Port Management Information Container together with a </w:t>
            </w:r>
            <w:r>
              <w:rPr>
                <w:szCs w:val="18"/>
              </w:rPr>
              <w:t>NW-TT Port Number</w:t>
            </w:r>
            <w:r>
              <w:t xml:space="preserve">, and only one instance of the TSC Management Information </w:t>
            </w:r>
            <w:r>
              <w:rPr>
                <w:lang w:eastAsia="zh-CN"/>
              </w:rPr>
              <w:t xml:space="preserve">IE containing </w:t>
            </w:r>
            <w:r>
              <w:t xml:space="preserve">a User Plane Node Management Information Container that may also contain a Port Management Information Container together with a </w:t>
            </w:r>
            <w:r>
              <w:rPr>
                <w:szCs w:val="18"/>
              </w:rPr>
              <w:t>NW-TT Port Number</w:t>
            </w:r>
            <w:r>
              <w:t>.</w:t>
            </w:r>
          </w:p>
        </w:tc>
      </w:tr>
    </w:tbl>
    <w:p w14:paraId="3F0EF70E" w14:textId="77777777" w:rsidR="009D7FEB" w:rsidRDefault="009D7FEB" w:rsidP="009D7FEB">
      <w:pPr>
        <w:rPr>
          <w:noProof/>
          <w:lang w:val="en-US"/>
        </w:rPr>
      </w:pPr>
    </w:p>
    <w:p w14:paraId="2F67C738" w14:textId="77777777" w:rsidR="00D705C6" w:rsidRDefault="00D705C6" w:rsidP="009D7FEB">
      <w:pPr>
        <w:rPr>
          <w:noProof/>
          <w:lang w:val="en-US"/>
        </w:rPr>
      </w:pPr>
    </w:p>
    <w:p w14:paraId="4817D493" w14:textId="77777777" w:rsidR="006636AC" w:rsidRPr="006B5418" w:rsidRDefault="006636AC" w:rsidP="00663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692D1A" w14:textId="77777777" w:rsidR="00D705C6" w:rsidRDefault="00D705C6" w:rsidP="00D705C6">
      <w:pPr>
        <w:pStyle w:val="Heading3"/>
        <w:rPr>
          <w:rFonts w:cs="Arial"/>
          <w:bCs/>
        </w:rPr>
      </w:pPr>
      <w:bookmarkStart w:id="94" w:name="_Toc146005620"/>
      <w:r>
        <w:t>7.5.6</w:t>
      </w:r>
      <w:r>
        <w:tab/>
      </w:r>
      <w:r>
        <w:rPr>
          <w:lang w:val="en-US"/>
        </w:rPr>
        <w:t xml:space="preserve">PFCP </w:t>
      </w:r>
      <w:r>
        <w:t>Session Deletion Request</w:t>
      </w:r>
      <w:bookmarkEnd w:id="94"/>
    </w:p>
    <w:p w14:paraId="77F426F8" w14:textId="77777777" w:rsidR="00D705C6" w:rsidRDefault="00D705C6" w:rsidP="00D705C6">
      <w:r>
        <w:t xml:space="preserve">The PFCP Session Deletion Request shall be sent over the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 N4 interface by the CP function to request the UP function to delete the PFCP session. The PFCP Header for Session Related Messages shall contain the F-SEID identifying the PFCP session (see clause 6.3.4.2).</w:t>
      </w:r>
    </w:p>
    <w:p w14:paraId="6C87E0D7" w14:textId="77777777" w:rsidR="00D705C6" w:rsidRDefault="00D705C6" w:rsidP="00D705C6">
      <w:pPr>
        <w:pStyle w:val="TH"/>
        <w:rPr>
          <w:lang w:val="en-US"/>
        </w:rPr>
      </w:pPr>
      <w:bookmarkStart w:id="95" w:name="_Toc19717319"/>
      <w:bookmarkStart w:id="96" w:name="_Toc27490818"/>
      <w:bookmarkStart w:id="97" w:name="_Toc27557111"/>
      <w:bookmarkStart w:id="98" w:name="_Toc27724028"/>
      <w:bookmarkStart w:id="99" w:name="_Toc36031101"/>
      <w:bookmarkStart w:id="100" w:name="_Toc36043021"/>
      <w:bookmarkStart w:id="101" w:name="_Toc36814346"/>
      <w:bookmarkStart w:id="102" w:name="_Toc44689204"/>
      <w:bookmarkStart w:id="103" w:name="_Toc44923958"/>
      <w:bookmarkStart w:id="104" w:name="_Toc51860928"/>
      <w:bookmarkStart w:id="105" w:name="_Toc57930699"/>
      <w:bookmarkStart w:id="106" w:name="_Toc57931329"/>
      <w:r>
        <w:t>Table 7.5.6-1: Information Elements in a PFCP Session Deletion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672"/>
        <w:gridCol w:w="370"/>
        <w:gridCol w:w="370"/>
        <w:gridCol w:w="370"/>
        <w:gridCol w:w="370"/>
        <w:gridCol w:w="370"/>
        <w:gridCol w:w="1405"/>
        <w:tblGridChange w:id="107">
          <w:tblGrid>
            <w:gridCol w:w="1562"/>
            <w:gridCol w:w="336"/>
            <w:gridCol w:w="4672"/>
            <w:gridCol w:w="370"/>
            <w:gridCol w:w="370"/>
            <w:gridCol w:w="370"/>
            <w:gridCol w:w="370"/>
            <w:gridCol w:w="370"/>
            <w:gridCol w:w="1405"/>
          </w:tblGrid>
        </w:tblGridChange>
      </w:tblGrid>
      <w:tr w:rsidR="00D705C6" w14:paraId="69627481" w14:textId="77777777" w:rsidTr="000822D0">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33C995E9" w14:textId="77777777" w:rsidR="00D705C6" w:rsidRDefault="00D705C6">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88E495" w14:textId="77777777" w:rsidR="00D705C6" w:rsidRDefault="00D705C6">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9B61945" w14:textId="77777777" w:rsidR="00D705C6" w:rsidRDefault="00D705C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19F4508C" w14:textId="77777777" w:rsidR="00D705C6" w:rsidRDefault="00D705C6">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CC2D497" w14:textId="77777777" w:rsidR="00D705C6" w:rsidRDefault="00D705C6">
            <w:pPr>
              <w:pStyle w:val="TAH"/>
            </w:pPr>
            <w:r>
              <w:t>IE Type</w:t>
            </w:r>
          </w:p>
        </w:tc>
      </w:tr>
      <w:tr w:rsidR="00D705C6" w14:paraId="481BC6B7" w14:textId="77777777" w:rsidTr="000822D0">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011C55EE" w14:textId="77777777" w:rsidR="00D705C6" w:rsidRDefault="00D705C6">
            <w:pPr>
              <w:spacing w:after="0"/>
              <w:rPr>
                <w:rFonts w:ascii="Arial" w:hAnsi="Arial"/>
                <w:b/>
                <w:sz w:val="18"/>
                <w:lang w:val="x-none" w:eastAsia="en-GB"/>
              </w:rPr>
            </w:pPr>
            <w:bookmarkStart w:id="108" w:name="_PERM_MCCTEMPBM_CRPT05020888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192F81" w14:textId="77777777" w:rsidR="00D705C6" w:rsidRDefault="00D705C6">
            <w:pPr>
              <w:spacing w:after="0"/>
              <w:rPr>
                <w:rFonts w:ascii="Arial" w:hAnsi="Arial"/>
                <w:b/>
                <w:sz w:val="18"/>
                <w:lang w:eastAsia="en-GB"/>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5C402980" w14:textId="77777777" w:rsidR="00D705C6" w:rsidRDefault="00D705C6">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2484FD4D" w14:textId="77777777" w:rsidR="00D705C6" w:rsidRDefault="00D705C6">
            <w:pPr>
              <w:pStyle w:val="TAH"/>
            </w:pPr>
            <w:bookmarkStart w:id="109" w:name="_PERM_MCCTEMPBM_CRPT05020887___7"/>
            <w:bookmarkEnd w:id="109"/>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F638BC" w14:textId="77777777" w:rsidR="00D705C6" w:rsidRDefault="00D70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EB3BE5" w14:textId="77777777" w:rsidR="00D705C6" w:rsidRDefault="00D705C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65917D" w14:textId="77777777" w:rsidR="00D705C6" w:rsidRDefault="00D705C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E8B4552" w14:textId="77777777" w:rsidR="00D705C6" w:rsidRDefault="00D705C6">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FEF3D9E" w14:textId="77777777" w:rsidR="00D705C6" w:rsidRDefault="00D705C6">
            <w:pPr>
              <w:spacing w:after="0"/>
              <w:rPr>
                <w:rFonts w:ascii="Arial" w:hAnsi="Arial"/>
                <w:b/>
                <w:sz w:val="18"/>
                <w:lang w:eastAsia="en-GB"/>
              </w:rPr>
            </w:pPr>
          </w:p>
        </w:tc>
      </w:tr>
      <w:bookmarkEnd w:id="108"/>
      <w:tr w:rsidR="000822D0" w14:paraId="0FEE58EA" w14:textId="77777777" w:rsidTr="000822D0">
        <w:tblPrEx>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0" w:author="Bruno Landais" w:date="2023-10-23T15:47:00Z">
            <w:tblPrEx>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1" w:author="Bruno Landais" w:date="2023-10-23T15:47:00Z">
            <w:trPr>
              <w:jc w:val="center"/>
            </w:trPr>
          </w:trPrChange>
        </w:trPr>
        <w:tc>
          <w:tcPr>
            <w:tcW w:w="1562" w:type="dxa"/>
            <w:tcBorders>
              <w:top w:val="single" w:sz="4" w:space="0" w:color="auto"/>
              <w:left w:val="single" w:sz="4" w:space="0" w:color="auto"/>
              <w:bottom w:val="single" w:sz="4" w:space="0" w:color="auto"/>
              <w:right w:val="single" w:sz="4" w:space="0" w:color="auto"/>
            </w:tcBorders>
            <w:tcPrChange w:id="112" w:author="Bruno Landais" w:date="2023-10-23T15:47:00Z">
              <w:tcPr>
                <w:tcW w:w="1560" w:type="dxa"/>
                <w:tcBorders>
                  <w:top w:val="single" w:sz="4" w:space="0" w:color="auto"/>
                  <w:left w:val="single" w:sz="4" w:space="0" w:color="auto"/>
                  <w:bottom w:val="single" w:sz="4" w:space="0" w:color="auto"/>
                  <w:right w:val="single" w:sz="4" w:space="0" w:color="auto"/>
                </w:tcBorders>
                <w:vAlign w:val="center"/>
              </w:tcPr>
            </w:tcPrChange>
          </w:tcPr>
          <w:p w14:paraId="6CA33F1B" w14:textId="61FC7752" w:rsidR="000822D0" w:rsidRDefault="000822D0" w:rsidP="000822D0">
            <w:pPr>
              <w:pStyle w:val="TAL"/>
            </w:pPr>
            <w:ins w:id="113" w:author="Bruno Landais" w:date="2023-10-23T15:48:00Z">
              <w:r>
                <w:rPr>
                  <w:lang w:val="fr-FR"/>
                </w:rPr>
                <w:t>TL-Container</w:t>
              </w:r>
            </w:ins>
          </w:p>
        </w:tc>
        <w:tc>
          <w:tcPr>
            <w:tcW w:w="336" w:type="dxa"/>
            <w:tcBorders>
              <w:top w:val="single" w:sz="4" w:space="0" w:color="auto"/>
              <w:left w:val="single" w:sz="4" w:space="0" w:color="auto"/>
              <w:bottom w:val="single" w:sz="4" w:space="0" w:color="auto"/>
              <w:right w:val="single" w:sz="4" w:space="0" w:color="auto"/>
            </w:tcBorders>
            <w:tcPrChange w:id="114" w:author="Bruno Landais" w:date="2023-10-23T15:47:00Z">
              <w:tcPr>
                <w:tcW w:w="336" w:type="dxa"/>
                <w:tcBorders>
                  <w:top w:val="single" w:sz="4" w:space="0" w:color="auto"/>
                  <w:left w:val="single" w:sz="4" w:space="0" w:color="auto"/>
                  <w:bottom w:val="single" w:sz="4" w:space="0" w:color="auto"/>
                  <w:right w:val="single" w:sz="4" w:space="0" w:color="auto"/>
                </w:tcBorders>
              </w:tcPr>
            </w:tcPrChange>
          </w:tcPr>
          <w:p w14:paraId="4DB8ECD6" w14:textId="4C1126B3" w:rsidR="000822D0" w:rsidRDefault="000822D0" w:rsidP="000822D0">
            <w:pPr>
              <w:pStyle w:val="TAC"/>
            </w:pPr>
            <w:ins w:id="115" w:author="Bruno Landais" w:date="2023-10-23T15:48:00Z">
              <w:r>
                <w:t>C</w:t>
              </w:r>
            </w:ins>
          </w:p>
        </w:tc>
        <w:tc>
          <w:tcPr>
            <w:tcW w:w="4672" w:type="dxa"/>
            <w:tcBorders>
              <w:top w:val="single" w:sz="4" w:space="0" w:color="auto"/>
              <w:left w:val="single" w:sz="4" w:space="0" w:color="auto"/>
              <w:bottom w:val="single" w:sz="4" w:space="0" w:color="auto"/>
              <w:right w:val="single" w:sz="4" w:space="0" w:color="auto"/>
            </w:tcBorders>
            <w:tcPrChange w:id="116" w:author="Bruno Landais" w:date="2023-10-23T15:47:00Z">
              <w:tcPr>
                <w:tcW w:w="4670" w:type="dxa"/>
                <w:tcBorders>
                  <w:top w:val="single" w:sz="4" w:space="0" w:color="auto"/>
                  <w:left w:val="single" w:sz="4" w:space="0" w:color="auto"/>
                  <w:bottom w:val="single" w:sz="4" w:space="0" w:color="auto"/>
                  <w:right w:val="single" w:sz="4" w:space="0" w:color="auto"/>
                </w:tcBorders>
              </w:tcPr>
            </w:tcPrChange>
          </w:tcPr>
          <w:p w14:paraId="3DADFC6C" w14:textId="77777777" w:rsidR="000822D0" w:rsidRDefault="000822D0" w:rsidP="000822D0">
            <w:pPr>
              <w:pStyle w:val="TAL"/>
              <w:rPr>
                <w:ins w:id="117" w:author="Bruno Landais" w:date="2023-10-23T15:48:00Z"/>
                <w:szCs w:val="18"/>
                <w:lang w:val="en-US"/>
              </w:rPr>
            </w:pPr>
            <w:ins w:id="118" w:author="Bruno Landais" w:date="2023-10-23T15:48:00Z">
              <w:r>
                <w:rPr>
                  <w:szCs w:val="18"/>
                  <w:lang w:val="en-US"/>
                </w:rPr>
                <w:t xml:space="preserve">This IE shall be present if the SMF/CUC needs to send </w:t>
              </w:r>
              <w:r>
                <w:rPr>
                  <w:lang w:val="sv-SE" w:eastAsia="zh-CN"/>
                </w:rPr>
                <w:t>a TL-Container</w:t>
              </w:r>
              <w:r>
                <w:rPr>
                  <w:szCs w:val="18"/>
                  <w:lang w:val="en-US"/>
                </w:rPr>
                <w:t xml:space="preserve"> to the UPF/CN-TL.</w:t>
              </w:r>
            </w:ins>
          </w:p>
          <w:p w14:paraId="4A62BBA9" w14:textId="56B98796" w:rsidR="000822D0" w:rsidRDefault="000822D0" w:rsidP="000822D0">
            <w:pPr>
              <w:pStyle w:val="TAL"/>
            </w:pPr>
            <w:ins w:id="119" w:author="Bruno Landais" w:date="2023-10-23T15:48:00Z">
              <w:r>
                <w:rPr>
                  <w:lang w:eastAsia="zh-CN"/>
                </w:rPr>
                <w:t>Several IEs within the same IE type may be present to provide multiple TL-Containers.</w:t>
              </w:r>
            </w:ins>
          </w:p>
        </w:tc>
        <w:tc>
          <w:tcPr>
            <w:tcW w:w="370" w:type="dxa"/>
            <w:tcBorders>
              <w:top w:val="single" w:sz="4" w:space="0" w:color="auto"/>
              <w:left w:val="single" w:sz="4" w:space="0" w:color="auto"/>
              <w:bottom w:val="single" w:sz="4" w:space="0" w:color="auto"/>
              <w:right w:val="single" w:sz="4" w:space="0" w:color="auto"/>
            </w:tcBorders>
            <w:tcPrChange w:id="120" w:author="Bruno Landais" w:date="2023-10-23T15:47:00Z">
              <w:tcPr>
                <w:tcW w:w="370" w:type="dxa"/>
                <w:tcBorders>
                  <w:top w:val="single" w:sz="4" w:space="0" w:color="auto"/>
                  <w:left w:val="single" w:sz="4" w:space="0" w:color="auto"/>
                  <w:bottom w:val="single" w:sz="4" w:space="0" w:color="auto"/>
                  <w:right w:val="single" w:sz="4" w:space="0" w:color="auto"/>
                </w:tcBorders>
              </w:tcPr>
            </w:tcPrChange>
          </w:tcPr>
          <w:p w14:paraId="48C62E24" w14:textId="7F442B78" w:rsidR="000822D0" w:rsidRDefault="000822D0" w:rsidP="000822D0">
            <w:pPr>
              <w:pStyle w:val="TAC"/>
            </w:pPr>
            <w:ins w:id="121" w:author="Bruno Landais" w:date="2023-10-23T15:48:00Z">
              <w:r>
                <w:rPr>
                  <w:lang w:val="fr-FR"/>
                </w:rPr>
                <w:t>-</w:t>
              </w:r>
            </w:ins>
          </w:p>
        </w:tc>
        <w:tc>
          <w:tcPr>
            <w:tcW w:w="370" w:type="dxa"/>
            <w:tcBorders>
              <w:top w:val="single" w:sz="4" w:space="0" w:color="auto"/>
              <w:left w:val="single" w:sz="4" w:space="0" w:color="auto"/>
              <w:bottom w:val="single" w:sz="4" w:space="0" w:color="auto"/>
              <w:right w:val="single" w:sz="4" w:space="0" w:color="auto"/>
            </w:tcBorders>
            <w:tcPrChange w:id="122" w:author="Bruno Landais" w:date="2023-10-23T15:47:00Z">
              <w:tcPr>
                <w:tcW w:w="370" w:type="dxa"/>
                <w:tcBorders>
                  <w:top w:val="single" w:sz="4" w:space="0" w:color="auto"/>
                  <w:left w:val="single" w:sz="4" w:space="0" w:color="auto"/>
                  <w:bottom w:val="single" w:sz="4" w:space="0" w:color="auto"/>
                  <w:right w:val="single" w:sz="4" w:space="0" w:color="auto"/>
                </w:tcBorders>
              </w:tcPr>
            </w:tcPrChange>
          </w:tcPr>
          <w:p w14:paraId="75E4FC8F" w14:textId="639A39CA" w:rsidR="000822D0" w:rsidRDefault="000822D0" w:rsidP="000822D0">
            <w:pPr>
              <w:pStyle w:val="TAC"/>
            </w:pPr>
            <w:ins w:id="123" w:author="Bruno Landais" w:date="2023-10-23T15:48:00Z">
              <w:r>
                <w:rPr>
                  <w:lang w:val="fr-FR"/>
                </w:rPr>
                <w:t>-</w:t>
              </w:r>
            </w:ins>
          </w:p>
        </w:tc>
        <w:tc>
          <w:tcPr>
            <w:tcW w:w="370" w:type="dxa"/>
            <w:tcBorders>
              <w:top w:val="single" w:sz="4" w:space="0" w:color="auto"/>
              <w:left w:val="single" w:sz="4" w:space="0" w:color="auto"/>
              <w:bottom w:val="single" w:sz="4" w:space="0" w:color="auto"/>
              <w:right w:val="single" w:sz="4" w:space="0" w:color="auto"/>
            </w:tcBorders>
            <w:tcPrChange w:id="124" w:author="Bruno Landais" w:date="2023-10-23T15:47:00Z">
              <w:tcPr>
                <w:tcW w:w="370" w:type="dxa"/>
                <w:tcBorders>
                  <w:top w:val="single" w:sz="4" w:space="0" w:color="auto"/>
                  <w:left w:val="single" w:sz="4" w:space="0" w:color="auto"/>
                  <w:bottom w:val="single" w:sz="4" w:space="0" w:color="auto"/>
                  <w:right w:val="single" w:sz="4" w:space="0" w:color="auto"/>
                </w:tcBorders>
              </w:tcPr>
            </w:tcPrChange>
          </w:tcPr>
          <w:p w14:paraId="6CB9DFD9" w14:textId="795CCB2B" w:rsidR="000822D0" w:rsidRDefault="000822D0" w:rsidP="000822D0">
            <w:pPr>
              <w:pStyle w:val="TAC"/>
            </w:pPr>
            <w:ins w:id="125" w:author="Bruno Landais" w:date="2023-10-23T15:48:00Z">
              <w:r>
                <w:rPr>
                  <w:lang w:val="fr-FR"/>
                </w:rPr>
                <w:t>-</w:t>
              </w:r>
            </w:ins>
          </w:p>
        </w:tc>
        <w:tc>
          <w:tcPr>
            <w:tcW w:w="370" w:type="dxa"/>
            <w:tcBorders>
              <w:top w:val="single" w:sz="4" w:space="0" w:color="auto"/>
              <w:left w:val="single" w:sz="4" w:space="0" w:color="auto"/>
              <w:bottom w:val="single" w:sz="4" w:space="0" w:color="auto"/>
              <w:right w:val="single" w:sz="4" w:space="0" w:color="auto"/>
            </w:tcBorders>
            <w:tcPrChange w:id="126" w:author="Bruno Landais" w:date="2023-10-23T15:47:00Z">
              <w:tcPr>
                <w:tcW w:w="370" w:type="dxa"/>
                <w:tcBorders>
                  <w:top w:val="single" w:sz="4" w:space="0" w:color="auto"/>
                  <w:left w:val="single" w:sz="4" w:space="0" w:color="auto"/>
                  <w:bottom w:val="single" w:sz="4" w:space="0" w:color="auto"/>
                  <w:right w:val="single" w:sz="4" w:space="0" w:color="auto"/>
                </w:tcBorders>
              </w:tcPr>
            </w:tcPrChange>
          </w:tcPr>
          <w:p w14:paraId="31CD893C" w14:textId="111F4A0C" w:rsidR="000822D0" w:rsidRDefault="000822D0" w:rsidP="000822D0">
            <w:pPr>
              <w:pStyle w:val="TAC"/>
            </w:pPr>
            <w:ins w:id="127" w:author="Bruno Landais" w:date="2023-10-23T15:48:00Z">
              <w:r>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Change w:id="128" w:author="Bruno Landais" w:date="2023-10-23T15:47:00Z">
              <w:tcPr>
                <w:tcW w:w="370" w:type="dxa"/>
                <w:tcBorders>
                  <w:top w:val="single" w:sz="4" w:space="0" w:color="auto"/>
                  <w:left w:val="single" w:sz="4" w:space="0" w:color="auto"/>
                  <w:bottom w:val="single" w:sz="4" w:space="0" w:color="auto"/>
                  <w:right w:val="single" w:sz="4" w:space="0" w:color="auto"/>
                </w:tcBorders>
              </w:tcPr>
            </w:tcPrChange>
          </w:tcPr>
          <w:p w14:paraId="351690F3" w14:textId="561F7031" w:rsidR="000822D0" w:rsidRDefault="000822D0" w:rsidP="000822D0">
            <w:pPr>
              <w:pStyle w:val="TAC"/>
            </w:pPr>
            <w:ins w:id="129" w:author="Bruno Landais" w:date="2023-10-23T15:48: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Change w:id="130" w:author="Bruno Landais" w:date="2023-10-23T15:47:00Z">
              <w:tcPr>
                <w:tcW w:w="1404" w:type="dxa"/>
                <w:tcBorders>
                  <w:top w:val="single" w:sz="4" w:space="0" w:color="auto"/>
                  <w:left w:val="single" w:sz="4" w:space="0" w:color="auto"/>
                  <w:bottom w:val="single" w:sz="4" w:space="0" w:color="auto"/>
                  <w:right w:val="single" w:sz="4" w:space="0" w:color="auto"/>
                </w:tcBorders>
                <w:vAlign w:val="center"/>
              </w:tcPr>
            </w:tcPrChange>
          </w:tcPr>
          <w:p w14:paraId="3DC37F10" w14:textId="55AA1C0B" w:rsidR="000822D0" w:rsidRDefault="000822D0" w:rsidP="000822D0">
            <w:pPr>
              <w:pStyle w:val="TAC"/>
              <w:rPr>
                <w:lang w:val="sv-SE"/>
              </w:rPr>
            </w:pPr>
            <w:ins w:id="131" w:author="Bruno Landais" w:date="2023-10-23T15:48:00Z">
              <w:r>
                <w:rPr>
                  <w:lang w:val="sv-SE" w:eastAsia="zh-CN"/>
                </w:rPr>
                <w:t>TL-Container</w:t>
              </w:r>
            </w:ins>
          </w:p>
        </w:tc>
      </w:tr>
    </w:tbl>
    <w:p w14:paraId="45D5C327" w14:textId="77777777" w:rsidR="00D705C6" w:rsidRDefault="00D705C6" w:rsidP="00D705C6">
      <w:pPr>
        <w:rPr>
          <w:lang w:eastAsia="en-GB"/>
        </w:rPr>
      </w:pPr>
    </w:p>
    <w:p w14:paraId="036B66D3" w14:textId="77777777" w:rsidR="006636AC" w:rsidRDefault="006636AC" w:rsidP="00D705C6">
      <w:pPr>
        <w:rPr>
          <w:lang w:eastAsia="en-GB"/>
        </w:rPr>
      </w:pPr>
    </w:p>
    <w:p w14:paraId="02C587A8" w14:textId="77777777" w:rsidR="006636AC" w:rsidRPr="006B5418" w:rsidRDefault="006636AC" w:rsidP="00663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AC8736" w14:textId="77777777" w:rsidR="00D705C6" w:rsidRDefault="00D705C6" w:rsidP="00D705C6">
      <w:pPr>
        <w:pStyle w:val="Heading3"/>
        <w:rPr>
          <w:rFonts w:cs="Arial"/>
          <w:bCs/>
          <w:lang w:val="en-US"/>
        </w:rPr>
      </w:pPr>
      <w:bookmarkStart w:id="132" w:name="_Toc146005621"/>
      <w:r>
        <w:t>7.5.7</w:t>
      </w:r>
      <w:r>
        <w:tab/>
      </w:r>
      <w:r>
        <w:rPr>
          <w:lang w:val="en-US"/>
        </w:rPr>
        <w:t xml:space="preserve">PFCP </w:t>
      </w:r>
      <w:r>
        <w:t>Session Deletion Response</w:t>
      </w:r>
      <w:bookmarkEnd w:id="95"/>
      <w:bookmarkEnd w:id="96"/>
      <w:bookmarkEnd w:id="97"/>
      <w:bookmarkEnd w:id="98"/>
      <w:bookmarkEnd w:id="99"/>
      <w:bookmarkEnd w:id="100"/>
      <w:bookmarkEnd w:id="101"/>
      <w:bookmarkEnd w:id="102"/>
      <w:bookmarkEnd w:id="103"/>
      <w:bookmarkEnd w:id="104"/>
      <w:bookmarkEnd w:id="105"/>
      <w:bookmarkEnd w:id="106"/>
      <w:bookmarkEnd w:id="132"/>
    </w:p>
    <w:p w14:paraId="59CBE680" w14:textId="77777777" w:rsidR="00D705C6" w:rsidRDefault="00D705C6" w:rsidP="00D705C6">
      <w:pPr>
        <w:pStyle w:val="Heading4"/>
        <w:rPr>
          <w:rFonts w:cs="Arial"/>
          <w:bCs/>
        </w:rPr>
      </w:pPr>
      <w:bookmarkStart w:id="133" w:name="_Toc19717320"/>
      <w:bookmarkStart w:id="134" w:name="_Toc27490819"/>
      <w:bookmarkStart w:id="135" w:name="_Toc27557112"/>
      <w:bookmarkStart w:id="136" w:name="_Toc27724029"/>
      <w:bookmarkStart w:id="137" w:name="_Toc36031102"/>
      <w:bookmarkStart w:id="138" w:name="_Toc36043022"/>
      <w:bookmarkStart w:id="139" w:name="_Toc36814347"/>
      <w:bookmarkStart w:id="140" w:name="_Toc44689205"/>
      <w:bookmarkStart w:id="141" w:name="_Toc44923959"/>
      <w:bookmarkStart w:id="142" w:name="_Toc51860929"/>
      <w:bookmarkStart w:id="143" w:name="_Toc57930700"/>
      <w:bookmarkStart w:id="144" w:name="_Toc57931330"/>
      <w:bookmarkStart w:id="145" w:name="_Toc146005622"/>
      <w:r>
        <w:t>7.5.7.1</w:t>
      </w:r>
      <w: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7E56AC11" w14:textId="77777777" w:rsidR="00D705C6" w:rsidRDefault="00D705C6" w:rsidP="00D705C6">
      <w:r>
        <w:t xml:space="preserve">The PFCP Session Deletion Response shall be sent over the </w:t>
      </w:r>
      <w:proofErr w:type="spellStart"/>
      <w:r>
        <w:t>Sxa</w:t>
      </w:r>
      <w:proofErr w:type="spellEnd"/>
      <w:r>
        <w:t xml:space="preserve">, </w:t>
      </w:r>
      <w:proofErr w:type="spellStart"/>
      <w:r>
        <w:t>Sxb</w:t>
      </w:r>
      <w:proofErr w:type="spellEnd"/>
      <w:r>
        <w:t xml:space="preserve">, </w:t>
      </w:r>
      <w:proofErr w:type="spellStart"/>
      <w:r>
        <w:t>Sxc</w:t>
      </w:r>
      <w:proofErr w:type="spellEnd"/>
      <w:r>
        <w:t xml:space="preserve"> and N4 interface by the UP function to the CP function as a reply to the PFCP Session Deletion Request.</w:t>
      </w:r>
    </w:p>
    <w:p w14:paraId="5E13F3C5" w14:textId="77777777" w:rsidR="00D705C6" w:rsidRDefault="00D705C6" w:rsidP="00D705C6">
      <w:pPr>
        <w:pStyle w:val="TH"/>
        <w:rPr>
          <w:lang w:val="en-US"/>
        </w:rPr>
      </w:pPr>
      <w:r>
        <w:t>Table 7.5.</w:t>
      </w:r>
      <w:r>
        <w:rPr>
          <w:lang w:val="en-US"/>
        </w:rPr>
        <w:t>7</w:t>
      </w:r>
      <w:r>
        <w:t>.1-1: Information Elements in a PFCP Session Deletion Response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672"/>
        <w:gridCol w:w="370"/>
        <w:gridCol w:w="370"/>
        <w:gridCol w:w="370"/>
        <w:gridCol w:w="370"/>
        <w:gridCol w:w="370"/>
        <w:gridCol w:w="1405"/>
      </w:tblGrid>
      <w:tr w:rsidR="00D705C6" w14:paraId="11B13F3F" w14:textId="77777777" w:rsidTr="000822D0">
        <w:trPr>
          <w:jc w:val="center"/>
        </w:trPr>
        <w:tc>
          <w:tcPr>
            <w:tcW w:w="1562" w:type="dxa"/>
            <w:vMerge w:val="restart"/>
            <w:tcBorders>
              <w:top w:val="single" w:sz="4" w:space="0" w:color="auto"/>
              <w:left w:val="single" w:sz="4" w:space="0" w:color="auto"/>
              <w:bottom w:val="single" w:sz="4" w:space="0" w:color="auto"/>
              <w:right w:val="single" w:sz="4" w:space="0" w:color="auto"/>
            </w:tcBorders>
            <w:hideMark/>
          </w:tcPr>
          <w:p w14:paraId="3E7BC67A" w14:textId="77777777" w:rsidR="00D705C6" w:rsidRDefault="00D705C6">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D79FE1A" w14:textId="77777777" w:rsidR="00D705C6" w:rsidRDefault="00D705C6">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C1605BC" w14:textId="77777777" w:rsidR="00D705C6" w:rsidRDefault="00D705C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33E6D26B" w14:textId="77777777" w:rsidR="00D705C6" w:rsidRDefault="00D705C6">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9231389" w14:textId="77777777" w:rsidR="00D705C6" w:rsidRDefault="00D705C6">
            <w:pPr>
              <w:pStyle w:val="TAH"/>
            </w:pPr>
            <w:r>
              <w:t>IE Type</w:t>
            </w:r>
          </w:p>
        </w:tc>
      </w:tr>
      <w:tr w:rsidR="00D705C6" w14:paraId="5DE87135" w14:textId="77777777" w:rsidTr="000822D0">
        <w:trPr>
          <w:jc w:val="center"/>
        </w:trPr>
        <w:tc>
          <w:tcPr>
            <w:tcW w:w="1562" w:type="dxa"/>
            <w:vMerge/>
            <w:tcBorders>
              <w:top w:val="single" w:sz="4" w:space="0" w:color="auto"/>
              <w:left w:val="single" w:sz="4" w:space="0" w:color="auto"/>
              <w:bottom w:val="single" w:sz="4" w:space="0" w:color="auto"/>
              <w:right w:val="single" w:sz="4" w:space="0" w:color="auto"/>
            </w:tcBorders>
            <w:vAlign w:val="center"/>
            <w:hideMark/>
          </w:tcPr>
          <w:p w14:paraId="57D40A82" w14:textId="77777777" w:rsidR="00D705C6" w:rsidRDefault="00D705C6">
            <w:pPr>
              <w:spacing w:after="0"/>
              <w:rPr>
                <w:rFonts w:ascii="Arial" w:hAnsi="Arial"/>
                <w:b/>
                <w:sz w:val="18"/>
                <w:lang w:val="x-none" w:eastAsia="en-GB"/>
              </w:rPr>
            </w:pPr>
            <w:bookmarkStart w:id="146" w:name="_PERM_MCCTEMPBM_CRPT05020893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A40706" w14:textId="77777777" w:rsidR="00D705C6" w:rsidRDefault="00D705C6">
            <w:pPr>
              <w:spacing w:after="0"/>
              <w:rPr>
                <w:rFonts w:ascii="Arial" w:hAnsi="Arial"/>
                <w:b/>
                <w:sz w:val="18"/>
                <w:lang w:eastAsia="en-GB"/>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BAE5D4D" w14:textId="77777777" w:rsidR="00D705C6" w:rsidRDefault="00D705C6">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2B3E3102" w14:textId="77777777" w:rsidR="00D705C6" w:rsidRDefault="00D705C6">
            <w:pPr>
              <w:pStyle w:val="TAH"/>
            </w:pPr>
            <w:bookmarkStart w:id="147" w:name="_PERM_MCCTEMPBM_CRPT05020892___7"/>
            <w:bookmarkEnd w:id="147"/>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EAF1FF" w14:textId="77777777" w:rsidR="00D705C6" w:rsidRDefault="00D70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527610" w14:textId="77777777" w:rsidR="00D705C6" w:rsidRDefault="00D705C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882705" w14:textId="77777777" w:rsidR="00D705C6" w:rsidRDefault="00D705C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674DB12C" w14:textId="77777777" w:rsidR="00D705C6" w:rsidRDefault="00D705C6">
            <w:pPr>
              <w:pStyle w:val="TAH"/>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A92D454" w14:textId="77777777" w:rsidR="00D705C6" w:rsidRDefault="00D705C6">
            <w:pPr>
              <w:spacing w:after="0"/>
              <w:rPr>
                <w:rFonts w:ascii="Arial" w:hAnsi="Arial"/>
                <w:b/>
                <w:sz w:val="18"/>
                <w:lang w:eastAsia="en-GB"/>
              </w:rPr>
            </w:pPr>
          </w:p>
        </w:tc>
      </w:tr>
      <w:bookmarkEnd w:id="146"/>
      <w:tr w:rsidR="00D705C6" w14:paraId="18959EB0"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94BDE2A" w14:textId="77777777" w:rsidR="00D705C6" w:rsidRDefault="00D705C6">
            <w:pPr>
              <w:pStyle w:val="TAL"/>
            </w:pPr>
            <w:proofErr w:type="spellStart"/>
            <w:r>
              <w:rPr>
                <w:szCs w:val="18"/>
                <w:lang w:val="de-DE"/>
              </w:rPr>
              <w:lastRenderedPageBreak/>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E96B7EB" w14:textId="77777777" w:rsidR="00D705C6" w:rsidRDefault="00D705C6">
            <w:pPr>
              <w:pStyle w:val="TAC"/>
            </w:pPr>
            <w:r>
              <w:t>M</w:t>
            </w:r>
          </w:p>
        </w:tc>
        <w:tc>
          <w:tcPr>
            <w:tcW w:w="4672" w:type="dxa"/>
            <w:tcBorders>
              <w:top w:val="single" w:sz="4" w:space="0" w:color="auto"/>
              <w:left w:val="single" w:sz="4" w:space="0" w:color="auto"/>
              <w:bottom w:val="single" w:sz="4" w:space="0" w:color="auto"/>
              <w:right w:val="single" w:sz="4" w:space="0" w:color="auto"/>
            </w:tcBorders>
            <w:hideMark/>
          </w:tcPr>
          <w:p w14:paraId="671A70DC" w14:textId="77777777" w:rsidR="00D705C6" w:rsidRDefault="00D705C6">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7C68947D"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15872E"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EFCEA4"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9D76F1A"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CE064C" w14:textId="77777777" w:rsidR="00D705C6" w:rsidRDefault="00D70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D460E2" w14:textId="77777777" w:rsidR="00D705C6" w:rsidRDefault="00D705C6">
            <w:pPr>
              <w:pStyle w:val="TAC"/>
              <w:rPr>
                <w:lang w:val="sv-SE"/>
              </w:rPr>
            </w:pPr>
            <w:r>
              <w:rPr>
                <w:lang w:val="sv-SE"/>
              </w:rPr>
              <w:t>Cause</w:t>
            </w:r>
          </w:p>
        </w:tc>
      </w:tr>
      <w:tr w:rsidR="00D705C6" w14:paraId="2D872A8C"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EF57E95" w14:textId="77777777" w:rsidR="00D705C6" w:rsidRDefault="00D705C6">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6B060041" w14:textId="77777777" w:rsidR="00D705C6" w:rsidRDefault="00D705C6">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044AD8E" w14:textId="77777777" w:rsidR="00D705C6" w:rsidRDefault="00D705C6">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45C308D0"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35E070"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F01077"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B46EAA"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062389" w14:textId="77777777" w:rsidR="00D705C6" w:rsidRDefault="00D70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8E05F3" w14:textId="77777777" w:rsidR="00D705C6" w:rsidRDefault="00D705C6">
            <w:pPr>
              <w:pStyle w:val="TAC"/>
              <w:rPr>
                <w:lang w:val="sv-SE"/>
              </w:rPr>
            </w:pPr>
            <w:proofErr w:type="spellStart"/>
            <w:r>
              <w:rPr>
                <w:lang w:val="sv-SE"/>
              </w:rPr>
              <w:t>Offending</w:t>
            </w:r>
            <w:proofErr w:type="spellEnd"/>
            <w:r>
              <w:rPr>
                <w:lang w:val="sv-SE"/>
              </w:rPr>
              <w:t xml:space="preserve"> IE</w:t>
            </w:r>
          </w:p>
        </w:tc>
      </w:tr>
      <w:tr w:rsidR="00D705C6" w14:paraId="79EAFD50"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5780C96" w14:textId="77777777" w:rsidR="00D705C6" w:rsidRDefault="00D705C6">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9879428" w14:textId="77777777" w:rsidR="00D705C6" w:rsidRDefault="00D705C6">
            <w:pPr>
              <w:pStyle w:val="TAC"/>
              <w:rPr>
                <w:lang w:val="x-none"/>
              </w:rPr>
            </w:pPr>
            <w:r>
              <w:t>O</w:t>
            </w:r>
          </w:p>
        </w:tc>
        <w:tc>
          <w:tcPr>
            <w:tcW w:w="4672" w:type="dxa"/>
            <w:tcBorders>
              <w:top w:val="single" w:sz="4" w:space="0" w:color="auto"/>
              <w:left w:val="single" w:sz="4" w:space="0" w:color="auto"/>
              <w:bottom w:val="single" w:sz="4" w:space="0" w:color="auto"/>
              <w:right w:val="single" w:sz="4" w:space="0" w:color="auto"/>
            </w:tcBorders>
            <w:hideMark/>
          </w:tcPr>
          <w:p w14:paraId="414BAF2D" w14:textId="77777777" w:rsidR="00D705C6" w:rsidRDefault="00D705C6">
            <w:pPr>
              <w:pStyle w:val="TAL"/>
            </w:pPr>
            <w:r>
              <w:t>The UP function may include this IE if it supports the load control feature and the feature is activated in the network.</w:t>
            </w:r>
          </w:p>
          <w:p w14:paraId="0F8C39BA" w14:textId="77777777" w:rsidR="00D705C6" w:rsidRDefault="00D705C6">
            <w:pPr>
              <w:pStyle w:val="TAL"/>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14:paraId="118F4906"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0F1245A"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0C5ADF"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071679"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F5E45F" w14:textId="77777777" w:rsidR="00D705C6" w:rsidRDefault="00D70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46BDC6" w14:textId="77777777" w:rsidR="00D705C6" w:rsidRDefault="00D705C6">
            <w:pPr>
              <w:pStyle w:val="TAC"/>
            </w:pPr>
            <w:r>
              <w:t>Load Control Information</w:t>
            </w:r>
          </w:p>
        </w:tc>
      </w:tr>
      <w:tr w:rsidR="00D705C6" w14:paraId="3F7BD874"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4704E298" w14:textId="77777777" w:rsidR="00D705C6" w:rsidRDefault="00D705C6">
            <w:pPr>
              <w:pStyle w:val="TAL"/>
              <w:rPr>
                <w:szCs w:val="18"/>
              </w:rPr>
            </w:pPr>
            <w:r>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175B6DD" w14:textId="77777777" w:rsidR="00D705C6" w:rsidRDefault="00D705C6">
            <w:pPr>
              <w:pStyle w:val="TAC"/>
              <w:rPr>
                <w:lang w:val="x-none"/>
              </w:rPr>
            </w:pPr>
            <w:r>
              <w:t>O</w:t>
            </w:r>
          </w:p>
        </w:tc>
        <w:tc>
          <w:tcPr>
            <w:tcW w:w="4672" w:type="dxa"/>
            <w:tcBorders>
              <w:top w:val="single" w:sz="4" w:space="0" w:color="auto"/>
              <w:left w:val="single" w:sz="4" w:space="0" w:color="auto"/>
              <w:bottom w:val="single" w:sz="4" w:space="0" w:color="auto"/>
              <w:right w:val="single" w:sz="4" w:space="0" w:color="auto"/>
            </w:tcBorders>
            <w:hideMark/>
          </w:tcPr>
          <w:p w14:paraId="3BF5075D" w14:textId="77777777" w:rsidR="00D705C6" w:rsidRDefault="00D705C6">
            <w:pPr>
              <w:pStyle w:val="TAL"/>
            </w:pPr>
            <w:r>
              <w:t>During an overload condition, the UP function may include this IE if it supports the overload control feature and the feature is activated in the network.</w:t>
            </w:r>
          </w:p>
          <w:p w14:paraId="422854C6" w14:textId="77777777" w:rsidR="00D705C6" w:rsidRDefault="00D705C6">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14:paraId="20490F8A" w14:textId="77777777" w:rsidR="00D705C6" w:rsidRDefault="00D705C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DE5F248"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98C8321"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E8F740F"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6452F1" w14:textId="77777777" w:rsidR="00D705C6" w:rsidRDefault="00D705C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CECC2E" w14:textId="77777777" w:rsidR="00D705C6" w:rsidRDefault="00D705C6">
            <w:pPr>
              <w:pStyle w:val="TAC"/>
              <w:rPr>
                <w:lang w:val="sv-SE"/>
              </w:rPr>
            </w:pPr>
            <w:proofErr w:type="spellStart"/>
            <w:r>
              <w:rPr>
                <w:lang w:val="sv-SE"/>
              </w:rPr>
              <w:t>Overload</w:t>
            </w:r>
            <w:proofErr w:type="spellEnd"/>
            <w:r>
              <w:rPr>
                <w:lang w:val="sv-SE"/>
              </w:rPr>
              <w:t xml:space="preserve"> Control Information</w:t>
            </w:r>
          </w:p>
        </w:tc>
      </w:tr>
      <w:tr w:rsidR="00D705C6" w14:paraId="0A0595E4"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0D2BA885" w14:textId="77777777" w:rsidR="00D705C6" w:rsidRDefault="00D705C6">
            <w:pPr>
              <w:pStyle w:val="TAL"/>
              <w:rPr>
                <w:szCs w:val="18"/>
                <w:lang w:val="de-DE"/>
              </w:rPr>
            </w:pPr>
            <w:proofErr w:type="spellStart"/>
            <w:r>
              <w:rPr>
                <w:szCs w:val="18"/>
                <w:lang w:val="de-DE"/>
              </w:rPr>
              <w:t>Usage</w:t>
            </w:r>
            <w:proofErr w:type="spellEnd"/>
            <w:r>
              <w:rPr>
                <w:szCs w:val="18"/>
                <w:lang w:val="de-DE"/>
              </w:rPr>
              <w:t xml:space="preserve"> Report</w:t>
            </w:r>
          </w:p>
        </w:tc>
        <w:tc>
          <w:tcPr>
            <w:tcW w:w="336" w:type="dxa"/>
            <w:tcBorders>
              <w:top w:val="single" w:sz="4" w:space="0" w:color="auto"/>
              <w:left w:val="single" w:sz="4" w:space="0" w:color="auto"/>
              <w:bottom w:val="single" w:sz="4" w:space="0" w:color="auto"/>
              <w:right w:val="single" w:sz="4" w:space="0" w:color="auto"/>
            </w:tcBorders>
            <w:hideMark/>
          </w:tcPr>
          <w:p w14:paraId="5EECA9A4" w14:textId="77777777" w:rsidR="00D705C6" w:rsidRDefault="00D705C6">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3834E2AD" w14:textId="77777777" w:rsidR="00D705C6" w:rsidRDefault="00D705C6">
            <w:pPr>
              <w:pStyle w:val="TAL"/>
            </w:pPr>
            <w:r>
              <w:t>This IE shall be present if a URR had been provisioned in the UP function for the PFCP session being deleted and traffic usage measurements for that URR are available at the UP function.</w:t>
            </w:r>
          </w:p>
          <w:p w14:paraId="5FE8E87A" w14:textId="77777777" w:rsidR="00D705C6" w:rsidRDefault="00D705C6">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052B842A"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179EBB0"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53B41F"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320CC3"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206649" w14:textId="77777777" w:rsidR="00D705C6" w:rsidRDefault="00D70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00E95E" w14:textId="77777777" w:rsidR="00D705C6" w:rsidRDefault="00D705C6">
            <w:pPr>
              <w:pStyle w:val="TAC"/>
              <w:rPr>
                <w:lang w:val="sv-SE"/>
              </w:rPr>
            </w:pPr>
            <w:proofErr w:type="spellStart"/>
            <w:r>
              <w:rPr>
                <w:lang w:val="sv-SE"/>
              </w:rPr>
              <w:t>Usage</w:t>
            </w:r>
            <w:proofErr w:type="spellEnd"/>
            <w:r>
              <w:rPr>
                <w:lang w:val="sv-SE"/>
              </w:rPr>
              <w:t xml:space="preserve"> </w:t>
            </w:r>
            <w:proofErr w:type="spellStart"/>
            <w:r>
              <w:rPr>
                <w:lang w:val="sv-SE"/>
              </w:rPr>
              <w:t>Report</w:t>
            </w:r>
            <w:proofErr w:type="spellEnd"/>
          </w:p>
        </w:tc>
      </w:tr>
      <w:tr w:rsidR="00D705C6" w14:paraId="319B8C9E"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1353FE08" w14:textId="77777777" w:rsidR="00D705C6" w:rsidRDefault="00D705C6">
            <w:pPr>
              <w:pStyle w:val="TAL"/>
              <w:rPr>
                <w:szCs w:val="18"/>
                <w:lang w:val="de-DE"/>
              </w:rPr>
            </w:pPr>
            <w:proofErr w:type="spellStart"/>
            <w:r>
              <w:rPr>
                <w:lang w:val="fr-FR"/>
              </w:rPr>
              <w:t>Additional</w:t>
            </w:r>
            <w:proofErr w:type="spellEnd"/>
            <w:r>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18454736" w14:textId="77777777" w:rsidR="00D705C6" w:rsidRDefault="00D705C6">
            <w:pPr>
              <w:pStyle w:val="TAC"/>
              <w:rPr>
                <w:lang w:val="fr-FR"/>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14:paraId="34C98EFA" w14:textId="77777777" w:rsidR="00D705C6" w:rsidRDefault="00D705C6">
            <w:pPr>
              <w:pStyle w:val="TAL"/>
              <w:rPr>
                <w:szCs w:val="18"/>
                <w:lang w:val="en-US" w:eastAsia="zh-CN"/>
              </w:rPr>
            </w:pPr>
            <w:r>
              <w:rPr>
                <w:szCs w:val="18"/>
                <w:lang w:val="en-US" w:eastAsia="zh-CN"/>
              </w:rPr>
              <w:t>This IE shall be included if the usage reports need to be sent in additional PFCP Session Report Request messages (see clause 5.2.2.3.1).</w:t>
            </w:r>
          </w:p>
          <w:p w14:paraId="337ED4AD" w14:textId="77777777" w:rsidR="00D705C6" w:rsidRDefault="00D705C6">
            <w:pPr>
              <w:pStyle w:val="TAL"/>
              <w:rPr>
                <w:lang w:val="en-US" w:eastAsia="en-GB"/>
              </w:rPr>
            </w:pPr>
            <w:r>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3B1D21B" w14:textId="77777777" w:rsidR="00D705C6" w:rsidRDefault="00D705C6">
            <w:pPr>
              <w:pStyle w:val="TAC"/>
              <w:rPr>
                <w:lang w:val="fr-FR"/>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7D626CE" w14:textId="77777777" w:rsidR="00D705C6" w:rsidRDefault="00D705C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D9B943C" w14:textId="77777777" w:rsidR="00D705C6" w:rsidRDefault="00D705C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492B51E"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3AE1FF" w14:textId="77777777" w:rsidR="00D705C6" w:rsidRDefault="00D70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FC998C" w14:textId="77777777" w:rsidR="00D705C6" w:rsidRDefault="00D705C6">
            <w:pPr>
              <w:pStyle w:val="TAC"/>
              <w:rPr>
                <w:lang w:val="sv-SE"/>
              </w:rPr>
            </w:pPr>
            <w:r>
              <w:rPr>
                <w:lang w:val="en-US"/>
              </w:rPr>
              <w:t xml:space="preserve">Additional Usage Reports </w:t>
            </w:r>
            <w:r>
              <w:rPr>
                <w:lang w:val="fr-FR"/>
              </w:rPr>
              <w:t>Information</w:t>
            </w:r>
          </w:p>
        </w:tc>
      </w:tr>
      <w:tr w:rsidR="00D705C6" w14:paraId="71525F97"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376E4D82" w14:textId="77777777" w:rsidR="00D705C6" w:rsidRDefault="00D705C6">
            <w:pPr>
              <w:pStyle w:val="TAL"/>
              <w:rPr>
                <w:szCs w:val="18"/>
                <w:lang w:val="de-DE"/>
              </w:rPr>
            </w:pPr>
            <w:r>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hideMark/>
          </w:tcPr>
          <w:p w14:paraId="1DA05257" w14:textId="77777777" w:rsidR="00D705C6" w:rsidRDefault="00D705C6">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2A838C7A" w14:textId="77777777" w:rsidR="00D705C6" w:rsidRDefault="00D705C6">
            <w:pPr>
              <w:pStyle w:val="TAL"/>
            </w:pPr>
            <w:r>
              <w:t xml:space="preserve">This IE shall be present if the CP function has requested in a QER to report the packet rate status when the PFCP session is released and the UP function supports CIOT feature. (See clause 8.2.25) </w:t>
            </w:r>
          </w:p>
        </w:tc>
        <w:tc>
          <w:tcPr>
            <w:tcW w:w="370" w:type="dxa"/>
            <w:tcBorders>
              <w:top w:val="single" w:sz="4" w:space="0" w:color="auto"/>
              <w:left w:val="single" w:sz="4" w:space="0" w:color="auto"/>
              <w:bottom w:val="single" w:sz="4" w:space="0" w:color="auto"/>
              <w:right w:val="single" w:sz="4" w:space="0" w:color="auto"/>
            </w:tcBorders>
            <w:hideMark/>
          </w:tcPr>
          <w:p w14:paraId="13B0F8FE"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74CE57E"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C0CD59C"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36B9C6A"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5C40B5" w14:textId="77777777" w:rsidR="00D705C6" w:rsidRDefault="00D70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82B546B" w14:textId="77777777" w:rsidR="00D705C6" w:rsidRDefault="00D705C6">
            <w:pPr>
              <w:pStyle w:val="TAC"/>
              <w:rPr>
                <w:lang w:val="sv-SE"/>
              </w:rPr>
            </w:pPr>
            <w:r>
              <w:rPr>
                <w:lang w:val="sv-SE"/>
              </w:rPr>
              <w:t xml:space="preserve">Packet Rate Status </w:t>
            </w:r>
            <w:proofErr w:type="spellStart"/>
            <w:r>
              <w:rPr>
                <w:lang w:val="sv-SE"/>
              </w:rPr>
              <w:t>Report</w:t>
            </w:r>
            <w:proofErr w:type="spellEnd"/>
          </w:p>
        </w:tc>
      </w:tr>
      <w:tr w:rsidR="00D705C6" w14:paraId="22B60961"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vAlign w:val="center"/>
            <w:hideMark/>
          </w:tcPr>
          <w:p w14:paraId="002A1214" w14:textId="77777777" w:rsidR="00D705C6" w:rsidRDefault="00D705C6">
            <w:pPr>
              <w:pStyle w:val="TAL"/>
              <w:rPr>
                <w:szCs w:val="18"/>
                <w:lang w:val="de-DE"/>
              </w:rPr>
            </w:pPr>
            <w:r>
              <w:t>Session Report</w:t>
            </w:r>
          </w:p>
        </w:tc>
        <w:tc>
          <w:tcPr>
            <w:tcW w:w="336" w:type="dxa"/>
            <w:tcBorders>
              <w:top w:val="single" w:sz="4" w:space="0" w:color="auto"/>
              <w:left w:val="single" w:sz="4" w:space="0" w:color="auto"/>
              <w:bottom w:val="single" w:sz="4" w:space="0" w:color="auto"/>
              <w:right w:val="single" w:sz="4" w:space="0" w:color="auto"/>
            </w:tcBorders>
            <w:hideMark/>
          </w:tcPr>
          <w:p w14:paraId="6904443B" w14:textId="77777777" w:rsidR="00D705C6" w:rsidRDefault="00D705C6">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63BA89C3" w14:textId="77777777" w:rsidR="00D705C6" w:rsidRDefault="00D705C6">
            <w:pPr>
              <w:pStyle w:val="TAL"/>
              <w:rPr>
                <w:szCs w:val="18"/>
                <w:lang w:val="en-US" w:eastAsia="zh-CN"/>
              </w:rPr>
            </w:pPr>
            <w:r>
              <w:t>This IE shall be present if a SRR for QoS monitoring had been provisioned in the UP function for the PFCP session being deleted and QoS monitoring measurements for that SRR are available at the UP function. See Table 7.5.8. 6-1.</w:t>
            </w:r>
          </w:p>
          <w:p w14:paraId="0643EF83" w14:textId="77777777" w:rsidR="00D705C6" w:rsidRDefault="00D705C6">
            <w:pPr>
              <w:pStyle w:val="TAL"/>
              <w:rPr>
                <w:lang w:eastAsia="en-GB"/>
              </w:rPr>
            </w:pPr>
            <w:r>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hideMark/>
          </w:tcPr>
          <w:p w14:paraId="774816C1" w14:textId="77777777" w:rsidR="00D705C6" w:rsidRDefault="00D705C6">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9DE3B9" w14:textId="77777777" w:rsidR="00D705C6" w:rsidRDefault="00D705C6">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36028D" w14:textId="77777777" w:rsidR="00D705C6" w:rsidRDefault="00D705C6">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20CCCF6"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1FEF62" w14:textId="77777777" w:rsidR="00D705C6" w:rsidRDefault="00D70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2F394E" w14:textId="77777777" w:rsidR="00D705C6" w:rsidRDefault="00D705C6">
            <w:pPr>
              <w:pStyle w:val="TAC"/>
              <w:rPr>
                <w:lang w:val="sv-SE"/>
              </w:rPr>
            </w:pPr>
            <w:r>
              <w:t>Session Report</w:t>
            </w:r>
          </w:p>
        </w:tc>
      </w:tr>
      <w:tr w:rsidR="00D705C6" w14:paraId="781E2EAD"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hideMark/>
          </w:tcPr>
          <w:p w14:paraId="3C928FE0" w14:textId="77777777" w:rsidR="00D705C6" w:rsidRDefault="00D705C6">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hideMark/>
          </w:tcPr>
          <w:p w14:paraId="5DA662B5" w14:textId="77777777" w:rsidR="00D705C6" w:rsidRDefault="00D705C6">
            <w:pPr>
              <w:pStyle w:val="TAC"/>
              <w:rPr>
                <w:lang w:val="de-DE" w:eastAsia="zh-CN"/>
              </w:rPr>
            </w:pPr>
            <w:r>
              <w:t>C</w:t>
            </w:r>
          </w:p>
        </w:tc>
        <w:tc>
          <w:tcPr>
            <w:tcW w:w="4672" w:type="dxa"/>
            <w:tcBorders>
              <w:top w:val="single" w:sz="4" w:space="0" w:color="auto"/>
              <w:left w:val="single" w:sz="4" w:space="0" w:color="auto"/>
              <w:bottom w:val="single" w:sz="4" w:space="0" w:color="auto"/>
              <w:right w:val="single" w:sz="4" w:space="0" w:color="auto"/>
            </w:tcBorders>
          </w:tcPr>
          <w:p w14:paraId="5325ADE4" w14:textId="77777777" w:rsidR="00D705C6" w:rsidRDefault="00D705C6">
            <w:pPr>
              <w:pStyle w:val="TAL"/>
              <w:rPr>
                <w:lang w:val="en-US" w:eastAsia="en-GB"/>
              </w:rPr>
            </w:pPr>
            <w:r>
              <w:rPr>
                <w:lang w:val="en-US"/>
              </w:rPr>
              <w:t>This IE shall be included if any IE in this grouped IE needs to be included as specified in clause 5.34.1.</w:t>
            </w:r>
          </w:p>
          <w:p w14:paraId="678CF27F" w14:textId="77777777" w:rsidR="00D705C6" w:rsidRDefault="00D705C6">
            <w:pPr>
              <w:pStyle w:val="TAL"/>
              <w:rPr>
                <w:lang w:val="en-US"/>
              </w:rPr>
            </w:pPr>
          </w:p>
          <w:p w14:paraId="253FD6D8" w14:textId="77777777" w:rsidR="00D705C6" w:rsidRDefault="00D705C6">
            <w:pPr>
              <w:pStyle w:val="TAL"/>
              <w:rPr>
                <w:lang w:val="en-US"/>
              </w:rPr>
            </w:pPr>
            <w:r>
              <w:rPr>
                <w:lang w:val="en-US"/>
              </w:rPr>
              <w:t>Several IE with the same IE type may be present to contain N4 Information for several MBS Sessions.</w:t>
            </w:r>
          </w:p>
          <w:p w14:paraId="1D21D4BE" w14:textId="77777777" w:rsidR="00D705C6" w:rsidRDefault="00D705C6">
            <w:pPr>
              <w:pStyle w:val="TAL"/>
              <w:rPr>
                <w:lang w:val="en-US"/>
              </w:rPr>
            </w:pPr>
          </w:p>
          <w:p w14:paraId="35EB404F" w14:textId="77777777" w:rsidR="00D705C6" w:rsidRDefault="00D705C6">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hideMark/>
          </w:tcPr>
          <w:p w14:paraId="1D0EF4E3" w14:textId="77777777" w:rsidR="00D705C6" w:rsidRDefault="00D705C6">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1D5684D" w14:textId="77777777" w:rsidR="00D705C6" w:rsidRDefault="00D705C6">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30F48E2" w14:textId="77777777" w:rsidR="00D705C6" w:rsidRDefault="00D705C6">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6BEA0F"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FF00C4" w14:textId="77777777" w:rsidR="00D705C6" w:rsidRDefault="00D70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CD2556" w14:textId="77777777" w:rsidR="00D705C6" w:rsidRDefault="00D705C6">
            <w:pPr>
              <w:pStyle w:val="TAC"/>
            </w:pPr>
            <w:r>
              <w:rPr>
                <w:lang w:val="fr-FR"/>
              </w:rPr>
              <w:t>MBS Session N4 Information</w:t>
            </w:r>
          </w:p>
        </w:tc>
      </w:tr>
      <w:tr w:rsidR="00D705C6" w14:paraId="0AC105D5" w14:textId="77777777" w:rsidTr="000822D0">
        <w:trPr>
          <w:jc w:val="center"/>
        </w:trPr>
        <w:tc>
          <w:tcPr>
            <w:tcW w:w="1562" w:type="dxa"/>
            <w:tcBorders>
              <w:top w:val="single" w:sz="4" w:space="0" w:color="auto"/>
              <w:left w:val="single" w:sz="4" w:space="0" w:color="auto"/>
              <w:bottom w:val="single" w:sz="4" w:space="0" w:color="auto"/>
              <w:right w:val="single" w:sz="4" w:space="0" w:color="auto"/>
            </w:tcBorders>
            <w:hideMark/>
          </w:tcPr>
          <w:p w14:paraId="38F1AC44" w14:textId="77777777" w:rsidR="00D705C6" w:rsidRDefault="00D705C6">
            <w:pPr>
              <w:pStyle w:val="TAL"/>
              <w:rPr>
                <w:lang w:val="fr-FR"/>
              </w:rPr>
            </w:pPr>
            <w:r>
              <w:t>PFCPSDRsp-Flags</w:t>
            </w:r>
          </w:p>
        </w:tc>
        <w:tc>
          <w:tcPr>
            <w:tcW w:w="336" w:type="dxa"/>
            <w:tcBorders>
              <w:top w:val="single" w:sz="4" w:space="0" w:color="auto"/>
              <w:left w:val="single" w:sz="4" w:space="0" w:color="auto"/>
              <w:bottom w:val="single" w:sz="4" w:space="0" w:color="auto"/>
              <w:right w:val="single" w:sz="4" w:space="0" w:color="auto"/>
            </w:tcBorders>
            <w:hideMark/>
          </w:tcPr>
          <w:p w14:paraId="2A6A8BA4" w14:textId="77777777" w:rsidR="00D705C6" w:rsidRDefault="00D705C6">
            <w:pPr>
              <w:pStyle w:val="TAL"/>
              <w:jc w:val="center"/>
              <w:rPr>
                <w:szCs w:val="18"/>
                <w:lang w:val="fr-FR" w:eastAsia="zh-CN"/>
              </w:rPr>
            </w:pPr>
            <w:r>
              <w:rPr>
                <w:szCs w:val="18"/>
                <w:lang w:val="fr-FR" w:eastAsia="zh-CN"/>
              </w:rPr>
              <w:t>C</w:t>
            </w:r>
          </w:p>
        </w:tc>
        <w:tc>
          <w:tcPr>
            <w:tcW w:w="4672" w:type="dxa"/>
            <w:tcBorders>
              <w:top w:val="single" w:sz="4" w:space="0" w:color="auto"/>
              <w:left w:val="single" w:sz="4" w:space="0" w:color="auto"/>
              <w:bottom w:val="single" w:sz="4" w:space="0" w:color="auto"/>
              <w:right w:val="single" w:sz="4" w:space="0" w:color="auto"/>
            </w:tcBorders>
          </w:tcPr>
          <w:p w14:paraId="547BCB5F" w14:textId="77777777" w:rsidR="00D705C6" w:rsidRDefault="00D705C6">
            <w:pPr>
              <w:pStyle w:val="TAL"/>
              <w:rPr>
                <w:lang w:eastAsia="en-GB"/>
              </w:rPr>
            </w:pPr>
            <w:r>
              <w:t>This IE shall be included if at least one of the flags is set to "1".</w:t>
            </w:r>
          </w:p>
          <w:p w14:paraId="2C35EF94" w14:textId="77777777" w:rsidR="00D705C6" w:rsidRDefault="00D705C6">
            <w:pPr>
              <w:pStyle w:val="TAL"/>
            </w:pPr>
          </w:p>
          <w:p w14:paraId="2C34C21B" w14:textId="77777777" w:rsidR="00D705C6" w:rsidRDefault="00D705C6">
            <w:pPr>
              <w:pStyle w:val="B1"/>
              <w:rPr>
                <w:rFonts w:ascii="Arial" w:hAnsi="Arial" w:cs="Arial"/>
                <w:sz w:val="18"/>
                <w:szCs w:val="18"/>
              </w:rPr>
            </w:pPr>
            <w:r>
              <w:t>-</w:t>
            </w:r>
            <w:r>
              <w:tab/>
            </w:r>
            <w:r>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7F074844" w14:textId="77777777" w:rsidR="00D705C6" w:rsidRDefault="00D705C6">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556C5D53"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452679"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E1CA52"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D1B87E0"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387F48" w14:textId="77777777" w:rsidR="00D705C6" w:rsidRDefault="00D705C6">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77BE02" w14:textId="77777777" w:rsidR="00D705C6" w:rsidRDefault="00D705C6">
            <w:pPr>
              <w:pStyle w:val="TAC"/>
              <w:rPr>
                <w:lang w:val="fr-FR"/>
              </w:rPr>
            </w:pPr>
            <w:r>
              <w:t>PFCPSDRsp-Flags</w:t>
            </w:r>
          </w:p>
        </w:tc>
      </w:tr>
      <w:tr w:rsidR="000822D0" w14:paraId="2DFEDCE2" w14:textId="77777777" w:rsidTr="000822D0">
        <w:trPr>
          <w:jc w:val="center"/>
          <w:ins w:id="148" w:author="Bruno Landais" w:date="2023-10-23T15:47:00Z"/>
        </w:trPr>
        <w:tc>
          <w:tcPr>
            <w:tcW w:w="1562" w:type="dxa"/>
            <w:tcBorders>
              <w:top w:val="single" w:sz="4" w:space="0" w:color="auto"/>
              <w:left w:val="single" w:sz="4" w:space="0" w:color="auto"/>
              <w:bottom w:val="single" w:sz="4" w:space="0" w:color="auto"/>
              <w:right w:val="single" w:sz="4" w:space="0" w:color="auto"/>
            </w:tcBorders>
          </w:tcPr>
          <w:p w14:paraId="7D36CBD2" w14:textId="7EE10485" w:rsidR="000822D0" w:rsidRDefault="000822D0" w:rsidP="000822D0">
            <w:pPr>
              <w:pStyle w:val="TAL"/>
              <w:rPr>
                <w:ins w:id="149" w:author="Bruno Landais" w:date="2023-10-23T15:47:00Z"/>
              </w:rPr>
            </w:pPr>
            <w:ins w:id="150" w:author="Bruno Landais" w:date="2023-10-23T15:47:00Z">
              <w:r>
                <w:rPr>
                  <w:lang w:val="fr-FR"/>
                </w:rPr>
                <w:t>TL-Container</w:t>
              </w:r>
            </w:ins>
          </w:p>
        </w:tc>
        <w:tc>
          <w:tcPr>
            <w:tcW w:w="336" w:type="dxa"/>
            <w:tcBorders>
              <w:top w:val="single" w:sz="4" w:space="0" w:color="auto"/>
              <w:left w:val="single" w:sz="4" w:space="0" w:color="auto"/>
              <w:bottom w:val="single" w:sz="4" w:space="0" w:color="auto"/>
              <w:right w:val="single" w:sz="4" w:space="0" w:color="auto"/>
            </w:tcBorders>
          </w:tcPr>
          <w:p w14:paraId="3A3644C1" w14:textId="197753BE" w:rsidR="000822D0" w:rsidRDefault="000822D0" w:rsidP="000822D0">
            <w:pPr>
              <w:pStyle w:val="TAL"/>
              <w:jc w:val="center"/>
              <w:rPr>
                <w:ins w:id="151" w:author="Bruno Landais" w:date="2023-10-23T15:47:00Z"/>
                <w:szCs w:val="18"/>
                <w:lang w:val="fr-FR" w:eastAsia="zh-CN"/>
              </w:rPr>
            </w:pPr>
            <w:ins w:id="152" w:author="Bruno Landais" w:date="2023-10-23T15:47:00Z">
              <w:r>
                <w:t>C</w:t>
              </w:r>
            </w:ins>
          </w:p>
        </w:tc>
        <w:tc>
          <w:tcPr>
            <w:tcW w:w="4672" w:type="dxa"/>
            <w:tcBorders>
              <w:top w:val="single" w:sz="4" w:space="0" w:color="auto"/>
              <w:left w:val="single" w:sz="4" w:space="0" w:color="auto"/>
              <w:bottom w:val="single" w:sz="4" w:space="0" w:color="auto"/>
              <w:right w:val="single" w:sz="4" w:space="0" w:color="auto"/>
            </w:tcBorders>
          </w:tcPr>
          <w:p w14:paraId="11D45B98" w14:textId="77777777" w:rsidR="000822D0" w:rsidRDefault="000822D0" w:rsidP="000822D0">
            <w:pPr>
              <w:pStyle w:val="TAL"/>
              <w:rPr>
                <w:ins w:id="153" w:author="Bruno Landais" w:date="2023-10-23T15:47:00Z"/>
                <w:szCs w:val="18"/>
                <w:lang w:val="en-US"/>
              </w:rPr>
            </w:pPr>
            <w:ins w:id="154" w:author="Bruno Landais" w:date="2023-10-23T15:47:00Z">
              <w:r>
                <w:rPr>
                  <w:szCs w:val="18"/>
                  <w:lang w:val="en-US"/>
                </w:rPr>
                <w:t xml:space="preserve">This IE shall be present if the UPF/CN-TL needs to send </w:t>
              </w:r>
              <w:r>
                <w:rPr>
                  <w:lang w:val="sv-SE" w:eastAsia="zh-CN"/>
                </w:rPr>
                <w:t>a TL-Container</w:t>
              </w:r>
              <w:r>
                <w:rPr>
                  <w:szCs w:val="18"/>
                  <w:lang w:val="en-US"/>
                </w:rPr>
                <w:t xml:space="preserve"> to the SMF/CUC to respond to TL-Container information received in the corresponding request.</w:t>
              </w:r>
            </w:ins>
          </w:p>
          <w:p w14:paraId="4EF8778E" w14:textId="1ACA9935" w:rsidR="000822D0" w:rsidRDefault="000822D0" w:rsidP="000822D0">
            <w:pPr>
              <w:pStyle w:val="TAL"/>
              <w:rPr>
                <w:ins w:id="155" w:author="Bruno Landais" w:date="2023-10-23T15:47:00Z"/>
              </w:rPr>
            </w:pPr>
            <w:ins w:id="156" w:author="Bruno Landais" w:date="2023-10-23T15:47:00Z">
              <w:r>
                <w:rPr>
                  <w:lang w:eastAsia="zh-CN"/>
                </w:rPr>
                <w:t>Several IEs within the same IE type may be present to provide multiple TL-Containers.</w:t>
              </w:r>
            </w:ins>
          </w:p>
        </w:tc>
        <w:tc>
          <w:tcPr>
            <w:tcW w:w="370" w:type="dxa"/>
            <w:tcBorders>
              <w:top w:val="single" w:sz="4" w:space="0" w:color="auto"/>
              <w:left w:val="single" w:sz="4" w:space="0" w:color="auto"/>
              <w:bottom w:val="single" w:sz="4" w:space="0" w:color="auto"/>
              <w:right w:val="single" w:sz="4" w:space="0" w:color="auto"/>
            </w:tcBorders>
          </w:tcPr>
          <w:p w14:paraId="2D0F5B74" w14:textId="69644890" w:rsidR="000822D0" w:rsidRDefault="000822D0" w:rsidP="000822D0">
            <w:pPr>
              <w:pStyle w:val="TAC"/>
              <w:rPr>
                <w:ins w:id="157" w:author="Bruno Landais" w:date="2023-10-23T15:47:00Z"/>
                <w:lang w:val="de-DE"/>
              </w:rPr>
            </w:pPr>
            <w:ins w:id="158" w:author="Bruno Landais" w:date="2023-10-23T15:4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413434F3" w14:textId="4740B300" w:rsidR="000822D0" w:rsidRDefault="000822D0" w:rsidP="000822D0">
            <w:pPr>
              <w:pStyle w:val="TAC"/>
              <w:rPr>
                <w:ins w:id="159" w:author="Bruno Landais" w:date="2023-10-23T15:47:00Z"/>
                <w:lang w:val="de-DE"/>
              </w:rPr>
            </w:pPr>
            <w:ins w:id="160" w:author="Bruno Landais" w:date="2023-10-23T15:4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0AE036E1" w14:textId="181FD60D" w:rsidR="000822D0" w:rsidRDefault="000822D0" w:rsidP="000822D0">
            <w:pPr>
              <w:pStyle w:val="TAC"/>
              <w:rPr>
                <w:ins w:id="161" w:author="Bruno Landais" w:date="2023-10-23T15:47:00Z"/>
                <w:lang w:val="de-DE"/>
              </w:rPr>
            </w:pPr>
            <w:ins w:id="162" w:author="Bruno Landais" w:date="2023-10-23T15:4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56A61F18" w14:textId="18637C67" w:rsidR="000822D0" w:rsidRDefault="000822D0" w:rsidP="000822D0">
            <w:pPr>
              <w:pStyle w:val="TAC"/>
              <w:rPr>
                <w:ins w:id="163" w:author="Bruno Landais" w:date="2023-10-23T15:47:00Z"/>
                <w:lang w:val="de-DE"/>
              </w:rPr>
            </w:pPr>
            <w:ins w:id="164" w:author="Bruno Landais" w:date="2023-10-23T15:47:00Z">
              <w:r>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3E03AEE4" w14:textId="3BA8406D" w:rsidR="000822D0" w:rsidRDefault="000822D0" w:rsidP="000822D0">
            <w:pPr>
              <w:pStyle w:val="TAC"/>
              <w:rPr>
                <w:ins w:id="165" w:author="Bruno Landais" w:date="2023-10-23T15:47:00Z"/>
                <w:lang w:val="de-DE"/>
              </w:rPr>
            </w:pPr>
            <w:ins w:id="166" w:author="Bruno Landais" w:date="2023-10-23T15:47:00Z">
              <w:r>
                <w:rPr>
                  <w:lang w:val="sv-SE"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E592C22" w14:textId="40BC7A9A" w:rsidR="000822D0" w:rsidRDefault="000822D0" w:rsidP="000822D0">
            <w:pPr>
              <w:pStyle w:val="TAC"/>
              <w:rPr>
                <w:ins w:id="167" w:author="Bruno Landais" w:date="2023-10-23T15:47:00Z"/>
              </w:rPr>
            </w:pPr>
            <w:ins w:id="168" w:author="Bruno Landais" w:date="2023-10-23T15:47:00Z">
              <w:r>
                <w:rPr>
                  <w:lang w:val="sv-SE" w:eastAsia="zh-CN"/>
                </w:rPr>
                <w:t>TL-Container</w:t>
              </w:r>
            </w:ins>
          </w:p>
        </w:tc>
      </w:tr>
    </w:tbl>
    <w:p w14:paraId="2A096B36" w14:textId="77777777" w:rsidR="00D705C6" w:rsidRDefault="00D705C6" w:rsidP="00D705C6">
      <w:pPr>
        <w:rPr>
          <w:lang w:eastAsia="en-GB"/>
        </w:rPr>
      </w:pPr>
    </w:p>
    <w:p w14:paraId="4662BE40" w14:textId="77777777" w:rsidR="00D705C6" w:rsidRDefault="00D705C6" w:rsidP="00D705C6">
      <w:pPr>
        <w:pStyle w:val="TH"/>
        <w:rPr>
          <w:lang w:val="en-US"/>
        </w:rPr>
      </w:pPr>
      <w:r>
        <w:t xml:space="preserve">Table 7.5.7.1-2: </w:t>
      </w:r>
      <w:r>
        <w:rPr>
          <w:szCs w:val="18"/>
          <w:lang w:val="en-US"/>
        </w:rPr>
        <w:t>Packet Rate Status Report</w:t>
      </w:r>
      <w:r>
        <w:t xml:space="preserve"> IE within PFCP Session Deletion Response message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D705C6" w14:paraId="43615B0E"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29699A" w14:textId="77777777" w:rsidR="00D705C6" w:rsidRDefault="00D705C6">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0C5164F" w14:textId="77777777" w:rsidR="00D705C6" w:rsidRDefault="00D705C6">
            <w:pPr>
              <w:pStyle w:val="TAH"/>
            </w:pPr>
          </w:p>
        </w:tc>
        <w:tc>
          <w:tcPr>
            <w:tcW w:w="370" w:type="dxa"/>
            <w:tcBorders>
              <w:top w:val="single" w:sz="4" w:space="0" w:color="auto"/>
              <w:left w:val="nil"/>
              <w:bottom w:val="single" w:sz="4" w:space="0" w:color="auto"/>
              <w:right w:val="nil"/>
            </w:tcBorders>
            <w:shd w:val="clear" w:color="auto" w:fill="D9D9D9"/>
          </w:tcPr>
          <w:p w14:paraId="13F5949E" w14:textId="77777777" w:rsidR="00D705C6" w:rsidRDefault="00D705C6">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53228D" w14:textId="77777777" w:rsidR="00D705C6" w:rsidRDefault="00D705C6">
            <w:pPr>
              <w:pStyle w:val="TAC"/>
            </w:pPr>
            <w:r>
              <w:rPr>
                <w:szCs w:val="18"/>
                <w:lang w:val="en-US"/>
              </w:rPr>
              <w:t>Packet Rate Status Report</w:t>
            </w:r>
            <w:r>
              <w:t xml:space="preserve"> </w:t>
            </w:r>
            <w:r>
              <w:rPr>
                <w:lang w:val="en-US"/>
              </w:rPr>
              <w:t>IE Type = 252 (decimal)</w:t>
            </w:r>
          </w:p>
        </w:tc>
      </w:tr>
      <w:tr w:rsidR="00D705C6" w14:paraId="39C45D55"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EF0E24" w14:textId="77777777" w:rsidR="00D705C6" w:rsidRDefault="00D705C6">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FE3DB0" w14:textId="77777777" w:rsidR="00D705C6" w:rsidRDefault="00D705C6">
            <w:pPr>
              <w:pStyle w:val="TAH"/>
            </w:pPr>
          </w:p>
        </w:tc>
        <w:tc>
          <w:tcPr>
            <w:tcW w:w="370" w:type="dxa"/>
            <w:tcBorders>
              <w:top w:val="single" w:sz="4" w:space="0" w:color="auto"/>
              <w:left w:val="nil"/>
              <w:bottom w:val="single" w:sz="4" w:space="0" w:color="auto"/>
              <w:right w:val="nil"/>
            </w:tcBorders>
            <w:shd w:val="clear" w:color="auto" w:fill="D9D9D9"/>
          </w:tcPr>
          <w:p w14:paraId="15917523" w14:textId="77777777" w:rsidR="00D705C6" w:rsidRDefault="00D705C6">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477E49" w14:textId="77777777" w:rsidR="00D705C6" w:rsidRDefault="00D705C6">
            <w:pPr>
              <w:pStyle w:val="TAC"/>
            </w:pPr>
            <w:r>
              <w:t>Length = n</w:t>
            </w:r>
          </w:p>
        </w:tc>
      </w:tr>
      <w:tr w:rsidR="00D705C6" w14:paraId="592F21EF" w14:textId="77777777" w:rsidTr="00D705C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D3D632A" w14:textId="77777777" w:rsidR="00D705C6" w:rsidRDefault="00D705C6">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122190" w14:textId="77777777" w:rsidR="00D705C6" w:rsidRDefault="00D705C6">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9E9351" w14:textId="77777777" w:rsidR="00D705C6" w:rsidRDefault="00D705C6">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17864399" w14:textId="77777777" w:rsidR="00D705C6" w:rsidRDefault="00D705C6">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4DC0EC4" w14:textId="77777777" w:rsidR="00D705C6" w:rsidRDefault="00D705C6">
            <w:pPr>
              <w:pStyle w:val="TAH"/>
            </w:pPr>
            <w:r>
              <w:t>IE Type</w:t>
            </w:r>
          </w:p>
        </w:tc>
      </w:tr>
      <w:tr w:rsidR="00D705C6" w14:paraId="7C1A840C" w14:textId="77777777" w:rsidTr="00D705C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35B887" w14:textId="77777777" w:rsidR="00D705C6" w:rsidRDefault="00D705C6">
            <w:pPr>
              <w:spacing w:after="0"/>
              <w:rPr>
                <w:rFonts w:ascii="Arial" w:hAnsi="Arial"/>
                <w:b/>
                <w:sz w:val="18"/>
                <w:lang w:eastAsia="en-GB"/>
              </w:rPr>
            </w:pPr>
            <w:bookmarkStart w:id="169" w:name="_PERM_MCCTEMPBM_CRPT0502090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F4B955" w14:textId="77777777" w:rsidR="00D705C6" w:rsidRDefault="00D705C6">
            <w:pPr>
              <w:spacing w:after="0"/>
              <w:rPr>
                <w:rFonts w:ascii="Arial" w:hAnsi="Arial"/>
                <w:b/>
                <w:sz w:val="18"/>
                <w:lang w:eastAsia="en-GB"/>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7276C4C0" w14:textId="77777777" w:rsidR="00D705C6" w:rsidRDefault="00D705C6">
            <w:pPr>
              <w:spacing w:after="0"/>
              <w:rPr>
                <w:rFonts w:ascii="Arial" w:hAnsi="Arial"/>
                <w:b/>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166DDEE" w14:textId="77777777" w:rsidR="00D705C6" w:rsidRDefault="00D705C6">
            <w:pPr>
              <w:pStyle w:val="TAH"/>
            </w:pPr>
            <w:bookmarkStart w:id="170" w:name="_PERM_MCCTEMPBM_CRPT05020904___7"/>
            <w:bookmarkEnd w:id="170"/>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25CC7C1" w14:textId="77777777" w:rsidR="00D705C6" w:rsidRDefault="00D705C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681E36" w14:textId="77777777" w:rsidR="00D705C6" w:rsidRDefault="00D705C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5BFB6B" w14:textId="77777777" w:rsidR="00D705C6" w:rsidRDefault="00D705C6">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70C9372C" w14:textId="77777777" w:rsidR="00D705C6" w:rsidRDefault="00D705C6">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568433" w14:textId="77777777" w:rsidR="00D705C6" w:rsidRDefault="00D705C6">
            <w:pPr>
              <w:spacing w:after="0"/>
              <w:rPr>
                <w:rFonts w:ascii="Arial" w:hAnsi="Arial"/>
                <w:b/>
                <w:sz w:val="18"/>
                <w:lang w:eastAsia="en-GB"/>
              </w:rPr>
            </w:pPr>
          </w:p>
        </w:tc>
      </w:tr>
      <w:bookmarkEnd w:id="169"/>
      <w:tr w:rsidR="00D705C6" w14:paraId="576A2D1D"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48B360" w14:textId="77777777" w:rsidR="00D705C6" w:rsidRDefault="00D705C6">
            <w:pPr>
              <w:pStyle w:val="TAL"/>
            </w:pPr>
            <w:r>
              <w:rPr>
                <w:lang w:val="de-DE"/>
              </w:rPr>
              <w:lastRenderedPageBreak/>
              <w:t xml:space="preserve">QER </w:t>
            </w:r>
            <w:r>
              <w:t>ID</w:t>
            </w:r>
          </w:p>
        </w:tc>
        <w:tc>
          <w:tcPr>
            <w:tcW w:w="336" w:type="dxa"/>
            <w:tcBorders>
              <w:top w:val="single" w:sz="4" w:space="0" w:color="auto"/>
              <w:left w:val="single" w:sz="4" w:space="0" w:color="auto"/>
              <w:bottom w:val="single" w:sz="4" w:space="0" w:color="auto"/>
              <w:right w:val="single" w:sz="4" w:space="0" w:color="auto"/>
            </w:tcBorders>
            <w:hideMark/>
          </w:tcPr>
          <w:p w14:paraId="20163CD3" w14:textId="77777777" w:rsidR="00D705C6" w:rsidRDefault="00D705C6">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028210E" w14:textId="77777777" w:rsidR="00D705C6" w:rsidRDefault="00D705C6">
            <w:pPr>
              <w:pStyle w:val="TAL"/>
            </w:pPr>
            <w:r>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6E88C49D"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FEBB386" w14:textId="77777777" w:rsidR="00D705C6" w:rsidRDefault="00D705C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52D227"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454FE07" w14:textId="77777777" w:rsidR="00D705C6" w:rsidRDefault="00D705C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BA246E8" w14:textId="77777777" w:rsidR="00D705C6" w:rsidRDefault="00D705C6">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870F7F" w14:textId="77777777" w:rsidR="00D705C6" w:rsidRDefault="00D705C6">
            <w:pPr>
              <w:pStyle w:val="TAC"/>
            </w:pPr>
            <w:r>
              <w:t>QER ID</w:t>
            </w:r>
          </w:p>
        </w:tc>
      </w:tr>
      <w:tr w:rsidR="00D705C6" w14:paraId="59A47C1B" w14:textId="77777777" w:rsidTr="00D705C6">
        <w:trPr>
          <w:jc w:val="center"/>
        </w:trPr>
        <w:tc>
          <w:tcPr>
            <w:tcW w:w="1560" w:type="dxa"/>
            <w:tcBorders>
              <w:top w:val="single" w:sz="4" w:space="0" w:color="auto"/>
              <w:left w:val="single" w:sz="4" w:space="0" w:color="auto"/>
              <w:bottom w:val="single" w:sz="4" w:space="0" w:color="auto"/>
              <w:right w:val="single" w:sz="4" w:space="0" w:color="auto"/>
            </w:tcBorders>
            <w:hideMark/>
          </w:tcPr>
          <w:p w14:paraId="1F51914C" w14:textId="77777777" w:rsidR="00D705C6" w:rsidRDefault="00D705C6">
            <w:pPr>
              <w:pStyle w:val="TAL"/>
              <w:rPr>
                <w:lang w:val="de-DE"/>
              </w:rPr>
            </w:pP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173FC955" w14:textId="77777777" w:rsidR="00D705C6" w:rsidRDefault="00D705C6">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1B889D" w14:textId="77777777" w:rsidR="00D705C6" w:rsidRDefault="00D705C6">
            <w:pPr>
              <w:pStyle w:val="TAL"/>
            </w:pPr>
            <w:r>
              <w:t>This IE shall indicate the remaining validity time and the remaining number of UL/DL packets that still can be sent</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54B47F" w14:textId="77777777" w:rsidR="00D705C6" w:rsidRDefault="00D705C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89D2E3A" w14:textId="77777777" w:rsidR="00D705C6" w:rsidRDefault="00D705C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03227D" w14:textId="77777777" w:rsidR="00D705C6" w:rsidRDefault="00D705C6">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4EF0D2" w14:textId="77777777" w:rsidR="00D705C6" w:rsidRDefault="00D705C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799935" w14:textId="77777777" w:rsidR="00D705C6" w:rsidRDefault="00D705C6">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F755D5" w14:textId="77777777" w:rsidR="00D705C6" w:rsidRDefault="00D705C6">
            <w:pPr>
              <w:pStyle w:val="TAC"/>
              <w:rPr>
                <w:lang w:val="x-none"/>
              </w:rPr>
            </w:pPr>
            <w:r>
              <w:rPr>
                <w:szCs w:val="18"/>
                <w:lang w:val="de-DE"/>
              </w:rPr>
              <w:t>Packet Rate Status</w:t>
            </w:r>
          </w:p>
        </w:tc>
      </w:tr>
    </w:tbl>
    <w:p w14:paraId="6812457F" w14:textId="77777777" w:rsidR="00D705C6" w:rsidRPr="00D705C6" w:rsidRDefault="00D705C6"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22D0"/>
    <w:rsid w:val="00083F13"/>
    <w:rsid w:val="000A6394"/>
    <w:rsid w:val="000B7FED"/>
    <w:rsid w:val="000C038A"/>
    <w:rsid w:val="000C6598"/>
    <w:rsid w:val="000D44B3"/>
    <w:rsid w:val="000D6ED8"/>
    <w:rsid w:val="00145D43"/>
    <w:rsid w:val="00192C46"/>
    <w:rsid w:val="001A08B3"/>
    <w:rsid w:val="001A7B60"/>
    <w:rsid w:val="001B52F0"/>
    <w:rsid w:val="001B7A65"/>
    <w:rsid w:val="001E41F3"/>
    <w:rsid w:val="001F5B25"/>
    <w:rsid w:val="00254F5D"/>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5141D9"/>
    <w:rsid w:val="0051580D"/>
    <w:rsid w:val="0052461A"/>
    <w:rsid w:val="005327E7"/>
    <w:rsid w:val="00547111"/>
    <w:rsid w:val="00553D39"/>
    <w:rsid w:val="00592D74"/>
    <w:rsid w:val="005A37C9"/>
    <w:rsid w:val="005E2C44"/>
    <w:rsid w:val="00621188"/>
    <w:rsid w:val="006257ED"/>
    <w:rsid w:val="0062793A"/>
    <w:rsid w:val="00641C5F"/>
    <w:rsid w:val="00653DE4"/>
    <w:rsid w:val="006636AC"/>
    <w:rsid w:val="00665C47"/>
    <w:rsid w:val="00695808"/>
    <w:rsid w:val="006B46FB"/>
    <w:rsid w:val="006E21FB"/>
    <w:rsid w:val="006F4128"/>
    <w:rsid w:val="0072730F"/>
    <w:rsid w:val="007610B3"/>
    <w:rsid w:val="0078067A"/>
    <w:rsid w:val="00792342"/>
    <w:rsid w:val="007977A8"/>
    <w:rsid w:val="007B512A"/>
    <w:rsid w:val="007C2097"/>
    <w:rsid w:val="007D6A07"/>
    <w:rsid w:val="007F7259"/>
    <w:rsid w:val="00802A25"/>
    <w:rsid w:val="008040A8"/>
    <w:rsid w:val="008279FA"/>
    <w:rsid w:val="008626E7"/>
    <w:rsid w:val="00870EE7"/>
    <w:rsid w:val="008863B9"/>
    <w:rsid w:val="008955BD"/>
    <w:rsid w:val="008A45A6"/>
    <w:rsid w:val="008D3CCC"/>
    <w:rsid w:val="008E5C3B"/>
    <w:rsid w:val="008F3789"/>
    <w:rsid w:val="008F686C"/>
    <w:rsid w:val="009148DE"/>
    <w:rsid w:val="00941E30"/>
    <w:rsid w:val="009777D9"/>
    <w:rsid w:val="00991B88"/>
    <w:rsid w:val="009A5753"/>
    <w:rsid w:val="009A579D"/>
    <w:rsid w:val="009D7FEB"/>
    <w:rsid w:val="009E3297"/>
    <w:rsid w:val="009F734F"/>
    <w:rsid w:val="00A246B6"/>
    <w:rsid w:val="00A47E70"/>
    <w:rsid w:val="00A50CF0"/>
    <w:rsid w:val="00A7671C"/>
    <w:rsid w:val="00AA2CBC"/>
    <w:rsid w:val="00AC5820"/>
    <w:rsid w:val="00AD1CD8"/>
    <w:rsid w:val="00AF64A5"/>
    <w:rsid w:val="00B258BB"/>
    <w:rsid w:val="00B67B97"/>
    <w:rsid w:val="00B968C8"/>
    <w:rsid w:val="00BA3EC5"/>
    <w:rsid w:val="00BA51D9"/>
    <w:rsid w:val="00BB5DFC"/>
    <w:rsid w:val="00BD279D"/>
    <w:rsid w:val="00BD4C7E"/>
    <w:rsid w:val="00BD6BB8"/>
    <w:rsid w:val="00C66BA2"/>
    <w:rsid w:val="00C870F6"/>
    <w:rsid w:val="00C90231"/>
    <w:rsid w:val="00C91F40"/>
    <w:rsid w:val="00C95985"/>
    <w:rsid w:val="00CA138F"/>
    <w:rsid w:val="00CC5026"/>
    <w:rsid w:val="00CC68D0"/>
    <w:rsid w:val="00D03F9A"/>
    <w:rsid w:val="00D06D51"/>
    <w:rsid w:val="00D24991"/>
    <w:rsid w:val="00D50255"/>
    <w:rsid w:val="00D66520"/>
    <w:rsid w:val="00D705C6"/>
    <w:rsid w:val="00D84AE9"/>
    <w:rsid w:val="00D95A02"/>
    <w:rsid w:val="00DE34CF"/>
    <w:rsid w:val="00E13F3D"/>
    <w:rsid w:val="00E2459E"/>
    <w:rsid w:val="00E34898"/>
    <w:rsid w:val="00E40877"/>
    <w:rsid w:val="00EB09B7"/>
    <w:rsid w:val="00EE7D7C"/>
    <w:rsid w:val="00F00B71"/>
    <w:rsid w:val="00F25D98"/>
    <w:rsid w:val="00F300FB"/>
    <w:rsid w:val="00F36CA0"/>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13</Pages>
  <Words>6056</Words>
  <Characters>28660</Characters>
  <Application>Microsoft Office Word</Application>
  <DocSecurity>0</DocSecurity>
  <Lines>238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44</cp:revision>
  <cp:lastPrinted>1899-12-31T23:00:00Z</cp:lastPrinted>
  <dcterms:created xsi:type="dcterms:W3CDTF">2020-02-03T08:32:00Z</dcterms:created>
  <dcterms:modified xsi:type="dcterms:W3CDTF">2023-11-01T17:23:00Z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